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1B94C93" w14:textId="062346C7" w:rsidR="0084550B" w:rsidRDefault="0084550B" w:rsidP="0084550B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0" w:name="OLE_LINK15"/>
      <w:bookmarkStart w:id="1" w:name="OLE_LINK16"/>
      <w:r w:rsidRPr="009361DE">
        <w:rPr>
          <w:rFonts w:ascii="맑은 고딕" w:eastAsia="맑은 고딕" w:hAnsi="맑은 고딕" w:cs="Arial" w:hint="eastAsia"/>
          <w:b/>
          <w:sz w:val="24"/>
          <w:lang w:eastAsia="ko-KR"/>
        </w:rPr>
        <w:t>3</w:t>
      </w:r>
      <w:r w:rsidRPr="009361DE">
        <w:rPr>
          <w:rFonts w:ascii="맑은 고딕" w:eastAsia="맑은 고딕" w:hAnsi="맑은 고딕" w:cs="Arial"/>
          <w:b/>
          <w:sz w:val="24"/>
        </w:rPr>
        <w:t>GPP TSG RAN WG1 #</w:t>
      </w:r>
      <w:r w:rsidR="00665175">
        <w:rPr>
          <w:rFonts w:ascii="맑은 고딕" w:eastAsia="맑은 고딕" w:hAnsi="맑은 고딕" w:cs="Arial"/>
          <w:b/>
          <w:sz w:val="24"/>
        </w:rPr>
        <w:t>100</w:t>
      </w:r>
      <w:r w:rsidR="0090678E">
        <w:rPr>
          <w:rFonts w:ascii="맑은 고딕" w:eastAsia="맑은 고딕" w:hAnsi="맑은 고딕" w:cs="Arial"/>
          <w:b/>
          <w:sz w:val="24"/>
        </w:rPr>
        <w:t>bis</w:t>
      </w:r>
      <w:r>
        <w:rPr>
          <w:rFonts w:ascii="맑은 고딕" w:eastAsia="맑은 고딕" w:hAnsi="맑은 고딕" w:cs="Arial"/>
          <w:b/>
          <w:sz w:val="24"/>
        </w:rPr>
        <w:tab/>
      </w:r>
      <w:r>
        <w:rPr>
          <w:rFonts w:ascii="맑은 고딕" w:eastAsia="맑은 고딕" w:hAnsi="맑은 고딕" w:cs="Arial"/>
          <w:b/>
          <w:sz w:val="24"/>
        </w:rPr>
        <w:tab/>
      </w:r>
      <w:r>
        <w:rPr>
          <w:rFonts w:ascii="맑은 고딕" w:eastAsia="맑은 고딕" w:hAnsi="맑은 고딕" w:cs="Arial"/>
          <w:b/>
          <w:sz w:val="24"/>
        </w:rPr>
        <w:tab/>
        <w:t xml:space="preserve">                 </w:t>
      </w:r>
      <w:r w:rsidR="00224EE8" w:rsidRPr="00224EE8">
        <w:rPr>
          <w:rFonts w:ascii="맑은 고딕" w:eastAsia="맑은 고딕" w:hAnsi="맑은 고딕" w:cs="Arial"/>
          <w:b/>
          <w:sz w:val="24"/>
        </w:rPr>
        <w:t>R1-2002249</w:t>
      </w:r>
    </w:p>
    <w:p w14:paraId="451D4DD3" w14:textId="2A608A1B" w:rsidR="0051576F" w:rsidRPr="0090678E" w:rsidRDefault="0090678E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 w:rsidRPr="0090678E">
        <w:rPr>
          <w:rFonts w:ascii="맑은 고딕" w:eastAsia="맑은 고딕" w:hAnsi="맑은 고딕" w:cs="Arial"/>
          <w:b/>
          <w:sz w:val="24"/>
        </w:rPr>
        <w:t>e-Meeting, April 20th – 30th, 2020</w:t>
      </w:r>
    </w:p>
    <w:p w14:paraId="4552500A" w14:textId="77777777" w:rsidR="00665175" w:rsidRPr="0084550B" w:rsidRDefault="00665175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</w:p>
    <w:p w14:paraId="46911F33" w14:textId="6EE5DBB0" w:rsidR="00DA7EA3" w:rsidRDefault="00DA7EA3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2" w:name="_Hlk24043486"/>
      <w:r>
        <w:rPr>
          <w:rFonts w:ascii="맑은 고딕" w:eastAsia="맑은 고딕" w:hAnsi="맑은 고딕" w:cs="Arial" w:hint="eastAsia"/>
          <w:b/>
          <w:sz w:val="24"/>
        </w:rPr>
        <w:t xml:space="preserve">Source: </w:t>
      </w:r>
      <w:r>
        <w:rPr>
          <w:rFonts w:ascii="맑은 고딕" w:eastAsia="맑은 고딕" w:hAnsi="맑은 고딕" w:cs="Arial" w:hint="eastAsia"/>
          <w:b/>
          <w:sz w:val="24"/>
        </w:rPr>
        <w:tab/>
        <w:t>ETRI</w:t>
      </w:r>
    </w:p>
    <w:p w14:paraId="68284C38" w14:textId="3917C0C7" w:rsidR="00617F63" w:rsidRDefault="00DA7EA3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bookmarkStart w:id="3" w:name="_Hlk4683555"/>
      <w:r>
        <w:rPr>
          <w:rFonts w:ascii="맑은 고딕" w:eastAsia="맑은 고딕" w:hAnsi="맑은 고딕" w:cs="Arial" w:hint="eastAsia"/>
          <w:b/>
          <w:sz w:val="24"/>
        </w:rPr>
        <w:t xml:space="preserve">Title: </w:t>
      </w:r>
      <w:r>
        <w:rPr>
          <w:rFonts w:ascii="맑은 고딕" w:eastAsia="맑은 고딕" w:hAnsi="맑은 고딕" w:cs="Arial" w:hint="eastAsia"/>
          <w:b/>
          <w:sz w:val="24"/>
        </w:rPr>
        <w:tab/>
      </w:r>
      <w:bookmarkStart w:id="4" w:name="Title"/>
      <w:bookmarkEnd w:id="4"/>
      <w:r w:rsidR="0014614E" w:rsidRPr="00DA4E79">
        <w:rPr>
          <w:rFonts w:ascii="맑은 고딕" w:eastAsia="맑은 고딕" w:hAnsi="맑은 고딕" w:cs="Arial"/>
          <w:b/>
          <w:sz w:val="24"/>
          <w:lang w:val="pt-BR"/>
        </w:rPr>
        <w:t>HARQ enhancement</w:t>
      </w:r>
    </w:p>
    <w:p w14:paraId="2666D1E6" w14:textId="712CC948" w:rsidR="0090678E" w:rsidRDefault="00EF66C5" w:rsidP="0090678E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3C4AEA"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 w:rsidRPr="003C4AEA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bookmarkEnd w:id="3"/>
      <w:r w:rsidR="00DA4E79" w:rsidRPr="00DA4E79">
        <w:rPr>
          <w:rFonts w:ascii="맑은 고딕" w:eastAsia="맑은 고딕" w:hAnsi="맑은 고딕" w:cs="Arial"/>
          <w:b/>
          <w:sz w:val="24"/>
          <w:lang w:val="pt-BR"/>
        </w:rPr>
        <w:t>7.2.2.2.3</w:t>
      </w:r>
      <w:r w:rsidR="00DA4E79" w:rsidRPr="00DA4E79">
        <w:rPr>
          <w:rFonts w:ascii="맑은 고딕" w:eastAsia="맑은 고딕" w:hAnsi="맑은 고딕" w:cs="Arial"/>
          <w:b/>
          <w:sz w:val="24"/>
          <w:lang w:val="pt-BR"/>
        </w:rPr>
        <w:tab/>
        <w:t>HARQ enhancement</w:t>
      </w:r>
    </w:p>
    <w:p w14:paraId="5B938801" w14:textId="0547968A" w:rsidR="00DA7EA3" w:rsidRDefault="00DA7EA3" w:rsidP="0090678E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bookmarkEnd w:id="2"/>
    <w:p w14:paraId="1AFB7EC7" w14:textId="77777777" w:rsidR="00C54AB0" w:rsidRPr="00B36570" w:rsidRDefault="00C54AB0" w:rsidP="00EC1DF3">
      <w:pPr>
        <w:pStyle w:val="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>Introduction</w:t>
      </w:r>
    </w:p>
    <w:p w14:paraId="5D6AB41E" w14:textId="2E4C63C0" w:rsidR="00E145D1" w:rsidRPr="001E46AC" w:rsidRDefault="00665175" w:rsidP="00D369FE">
      <w:pPr>
        <w:widowControl w:val="0"/>
        <w:autoSpaceDE w:val="0"/>
        <w:autoSpaceDN w:val="0"/>
        <w:spacing w:after="120" w:line="276" w:lineRule="auto"/>
        <w:ind w:firstLineChars="50" w:firstLine="100"/>
        <w:jc w:val="both"/>
        <w:rPr>
          <w:lang w:val="en-US" w:eastAsia="x-none"/>
        </w:rPr>
      </w:pPr>
      <w:bookmarkStart w:id="5" w:name="OLE_LINK11"/>
      <w:bookmarkStart w:id="6" w:name="OLE_LINK12"/>
      <w:bookmarkEnd w:id="0"/>
      <w:bookmarkEnd w:id="1"/>
      <w:r>
        <w:rPr>
          <w:color w:val="000000" w:themeColor="text1"/>
          <w:lang w:eastAsia="ko-KR"/>
        </w:rPr>
        <w:t>In this contribution, we address our views about remaining issues</w:t>
      </w:r>
      <w:r w:rsidR="00563BC3">
        <w:rPr>
          <w:color w:val="000000" w:themeColor="text1"/>
          <w:lang w:eastAsia="ko-KR"/>
        </w:rPr>
        <w:t xml:space="preserve"> focusing on </w:t>
      </w:r>
      <w:r w:rsidR="00DA4E79">
        <w:rPr>
          <w:rFonts w:hint="eastAsia"/>
          <w:color w:val="000000" w:themeColor="text1"/>
          <w:lang w:eastAsia="ko-KR"/>
        </w:rPr>
        <w:t>U</w:t>
      </w:r>
      <w:r w:rsidR="00DA4E79">
        <w:rPr>
          <w:color w:val="000000" w:themeColor="text1"/>
          <w:lang w:eastAsia="ko-KR"/>
        </w:rPr>
        <w:t xml:space="preserve">CI </w:t>
      </w:r>
      <w:r w:rsidR="00563BC3">
        <w:rPr>
          <w:color w:val="000000" w:themeColor="text1"/>
          <w:lang w:eastAsia="ko-KR"/>
        </w:rPr>
        <w:t>transmissions</w:t>
      </w:r>
      <w:r w:rsidR="000619E8">
        <w:rPr>
          <w:color w:val="000000" w:themeColor="text1"/>
          <w:lang w:eastAsia="ko-KR"/>
        </w:rPr>
        <w:t>.</w:t>
      </w:r>
    </w:p>
    <w:p w14:paraId="34CFC6D9" w14:textId="4640E230" w:rsidR="00952435" w:rsidRPr="00665175" w:rsidRDefault="009659E9" w:rsidP="00E56172">
      <w:pPr>
        <w:pStyle w:val="1"/>
        <w:numPr>
          <w:ilvl w:val="0"/>
          <w:numId w:val="19"/>
        </w:numPr>
        <w:rPr>
          <w:lang w:eastAsia="ko-KR"/>
        </w:rPr>
      </w:pPr>
      <w:r w:rsidRPr="00665175">
        <w:rPr>
          <w:lang w:eastAsia="ko-KR"/>
        </w:rPr>
        <w:t>Discussion</w:t>
      </w:r>
      <w:bookmarkEnd w:id="5"/>
      <w:bookmarkEnd w:id="6"/>
    </w:p>
    <w:p w14:paraId="5DA23D84" w14:textId="5DAAD2F6" w:rsidR="00300C05" w:rsidRDefault="00EA75B8" w:rsidP="00300C05">
      <w:pPr>
        <w:pStyle w:val="H2"/>
        <w:numPr>
          <w:ilvl w:val="1"/>
          <w:numId w:val="19"/>
        </w:numPr>
        <w:ind w:leftChars="0"/>
        <w:rPr>
          <w:rFonts w:eastAsia="SimSun"/>
          <w:lang w:eastAsia="zh-CN"/>
        </w:rPr>
      </w:pPr>
      <w:r>
        <w:rPr>
          <w:rFonts w:eastAsiaTheme="minorEastAsia"/>
        </w:rPr>
        <w:t xml:space="preserve">PUSCH </w:t>
      </w:r>
      <w:r w:rsidR="00B406AE">
        <w:rPr>
          <w:rFonts w:eastAsiaTheme="minorEastAsia"/>
        </w:rPr>
        <w:t>transmission with UCI</w:t>
      </w:r>
    </w:p>
    <w:p w14:paraId="1CE04346" w14:textId="16CDBA0C" w:rsidR="00FA375D" w:rsidRDefault="00EA75B8" w:rsidP="00EA75B8">
      <w:pPr>
        <w:pStyle w:val="B1"/>
        <w:ind w:left="0"/>
        <w:rPr>
          <w:lang w:val="en-GB" w:eastAsia="ko-KR"/>
        </w:rPr>
      </w:pPr>
      <w:r>
        <w:rPr>
          <w:lang w:val="en-GB" w:eastAsia="ko-KR"/>
        </w:rPr>
        <w:t>A single DCI can schedule one or more PUSCH</w:t>
      </w:r>
      <w:r w:rsidR="0047294C">
        <w:rPr>
          <w:lang w:val="en-GB" w:eastAsia="ko-KR"/>
        </w:rPr>
        <w:t>,</w:t>
      </w:r>
      <w:r>
        <w:rPr>
          <w:lang w:val="en-GB" w:eastAsia="ko-KR"/>
        </w:rPr>
        <w:t xml:space="preserve"> and PUSCH can multiplex HARQ-ACK</w:t>
      </w:r>
      <w:r w:rsidR="0047294C">
        <w:rPr>
          <w:lang w:val="en-GB" w:eastAsia="ko-KR"/>
        </w:rPr>
        <w:t xml:space="preserve"> if the corresponding PUCCH overlaps in time with the scheduled PUSCH</w:t>
      </w:r>
      <w:r>
        <w:rPr>
          <w:lang w:val="en-GB" w:eastAsia="ko-KR"/>
        </w:rPr>
        <w:t xml:space="preserve">. </w:t>
      </w:r>
      <w:r w:rsidR="00AD6F62">
        <w:rPr>
          <w:lang w:val="en-GB" w:eastAsia="ko-KR"/>
        </w:rPr>
        <w:t>If the associated PUCCH overlaps one or more PUSCH</w:t>
      </w:r>
      <w:r w:rsidR="00CC6D82">
        <w:rPr>
          <w:lang w:val="en-GB" w:eastAsia="ko-KR"/>
        </w:rPr>
        <w:t xml:space="preserve"> (from one or more UL grants)</w:t>
      </w:r>
      <w:r w:rsidR="00AD6F62">
        <w:rPr>
          <w:lang w:val="en-GB" w:eastAsia="ko-KR"/>
        </w:rPr>
        <w:t xml:space="preserve">, </w:t>
      </w:r>
      <w:r w:rsidR="00CC6D82">
        <w:rPr>
          <w:lang w:val="en-GB" w:eastAsia="ko-KR"/>
        </w:rPr>
        <w:t>then the first overlapped PUSCH multiplexes HARQ-ACK</w:t>
      </w:r>
      <w:r w:rsidR="00A36993" w:rsidRPr="00A36993">
        <w:rPr>
          <w:lang w:val="en-GB" w:eastAsia="ko-KR"/>
        </w:rPr>
        <w:t xml:space="preserve"> </w:t>
      </w:r>
      <w:r w:rsidR="00A36993">
        <w:rPr>
          <w:lang w:val="en-GB" w:eastAsia="ko-KR"/>
        </w:rPr>
        <w:t>in the licensed carrier</w:t>
      </w:r>
      <w:r w:rsidR="00CC6D82">
        <w:rPr>
          <w:lang w:val="en-GB" w:eastAsia="ko-KR"/>
        </w:rPr>
        <w:t>. The UE attempts LBT for the first overlapped PUSCH</w:t>
      </w:r>
      <w:r w:rsidR="00FA375D">
        <w:rPr>
          <w:lang w:val="en-GB" w:eastAsia="ko-KR"/>
        </w:rPr>
        <w:t>.</w:t>
      </w:r>
      <w:r w:rsidR="00A36993">
        <w:rPr>
          <w:lang w:val="en-GB" w:eastAsia="ko-KR"/>
        </w:rPr>
        <w:t xml:space="preserve"> </w:t>
      </w:r>
    </w:p>
    <w:p w14:paraId="7F53F377" w14:textId="45942147" w:rsidR="00936EEC" w:rsidRDefault="00936EEC" w:rsidP="002B5926">
      <w:pPr>
        <w:pStyle w:val="B1"/>
        <w:ind w:left="0"/>
        <w:jc w:val="center"/>
        <w:rPr>
          <w:lang w:val="en-GB" w:eastAsia="ko-KR"/>
        </w:rPr>
      </w:pPr>
      <w:r w:rsidRPr="00E95A93">
        <w:object w:dxaOrig="4081" w:dyaOrig="3060" w14:anchorId="29460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109pt" o:ole="">
            <v:imagedata r:id="rId11" o:title=""/>
          </v:shape>
          <o:OLEObject Type="Embed" ProgID="Visio.Drawing.15" ShapeID="_x0000_i1025" DrawAspect="Content" ObjectID="_1648049583" r:id="rId12"/>
        </w:object>
      </w:r>
      <w:r w:rsidR="002B5926">
        <w:tab/>
      </w:r>
      <w:r w:rsidR="002B5926">
        <w:tab/>
      </w:r>
      <w:r>
        <w:rPr>
          <w:noProof/>
        </w:rPr>
        <w:drawing>
          <wp:inline distT="0" distB="0" distL="0" distR="0" wp14:anchorId="52B00D39" wp14:editId="46F81A40">
            <wp:extent cx="2051050" cy="1424015"/>
            <wp:effectExtent l="0" t="0" r="635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18" cy="142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726BD" w14:textId="67455DFC" w:rsidR="00936EEC" w:rsidRPr="00936EEC" w:rsidRDefault="00936EEC" w:rsidP="002B5926">
      <w:pPr>
        <w:pStyle w:val="B1"/>
        <w:ind w:left="0"/>
        <w:jc w:val="center"/>
        <w:rPr>
          <w:b/>
          <w:lang w:val="en-GB" w:eastAsia="ko-KR"/>
        </w:rPr>
      </w:pPr>
      <w:bookmarkStart w:id="7" w:name="_Ref32435113"/>
      <w:r w:rsidRPr="00936EEC">
        <w:rPr>
          <w:b/>
          <w:lang w:val="en-GB" w:eastAsia="ko-KR"/>
        </w:rPr>
        <w:t xml:space="preserve">Figure </w:t>
      </w:r>
      <w:r w:rsidR="00294410">
        <w:rPr>
          <w:b/>
          <w:lang w:val="en-GB" w:eastAsia="ko-KR"/>
        </w:rPr>
        <w:fldChar w:fldCharType="begin"/>
      </w:r>
      <w:r w:rsidR="00294410">
        <w:rPr>
          <w:b/>
          <w:lang w:val="en-GB" w:eastAsia="ko-KR"/>
        </w:rPr>
        <w:instrText xml:space="preserve"> SEQ Figure \* ARABIC </w:instrText>
      </w:r>
      <w:r w:rsidR="00294410">
        <w:rPr>
          <w:b/>
          <w:lang w:val="en-GB" w:eastAsia="ko-KR"/>
        </w:rPr>
        <w:fldChar w:fldCharType="separate"/>
      </w:r>
      <w:r w:rsidR="002C46D7">
        <w:rPr>
          <w:b/>
          <w:noProof/>
          <w:lang w:val="en-GB" w:eastAsia="ko-KR"/>
        </w:rPr>
        <w:t>1</w:t>
      </w:r>
      <w:r w:rsidR="00294410">
        <w:rPr>
          <w:b/>
          <w:lang w:val="en-GB" w:eastAsia="ko-KR"/>
        </w:rPr>
        <w:fldChar w:fldCharType="end"/>
      </w:r>
      <w:bookmarkEnd w:id="7"/>
      <w:r>
        <w:rPr>
          <w:b/>
          <w:lang w:val="en-GB" w:eastAsia="ko-KR"/>
        </w:rPr>
        <w:t>. (a) UCI is transmitted on PUSCH</w:t>
      </w:r>
      <w:r w:rsidR="002B5926">
        <w:rPr>
          <w:b/>
          <w:lang w:val="en-GB" w:eastAsia="ko-KR"/>
        </w:rPr>
        <w:tab/>
      </w:r>
      <w:r>
        <w:rPr>
          <w:b/>
          <w:lang w:val="en-GB" w:eastAsia="ko-KR"/>
        </w:rPr>
        <w:t xml:space="preserve"> (b) UCI is transmitted on PUCCH</w:t>
      </w:r>
    </w:p>
    <w:p w14:paraId="7FBAE631" w14:textId="4B2879A3" w:rsidR="00936EEC" w:rsidRDefault="00CC6D82" w:rsidP="00EA75B8">
      <w:pPr>
        <w:pStyle w:val="B1"/>
        <w:ind w:left="0"/>
        <w:rPr>
          <w:lang w:val="en-GB" w:eastAsia="ko-KR"/>
        </w:rPr>
      </w:pPr>
      <w:r>
        <w:rPr>
          <w:lang w:val="en-GB" w:eastAsia="ko-KR"/>
        </w:rPr>
        <w:t xml:space="preserve">Suppose that </w:t>
      </w:r>
      <w:r w:rsidR="005E6288">
        <w:rPr>
          <w:rFonts w:hint="eastAsia"/>
          <w:lang w:val="en-GB" w:eastAsia="ko-KR"/>
        </w:rPr>
        <w:t xml:space="preserve">this </w:t>
      </w:r>
      <w:r w:rsidR="005E6288">
        <w:rPr>
          <w:lang w:val="en-GB" w:eastAsia="ko-KR"/>
        </w:rPr>
        <w:t xml:space="preserve">PUSCH with HARQ-ACK is not transmitted due to LBT failure and its corresponding PUCCH starts later. Then, UE has still another opportunity to transmit HARQ-ACK. In this case, it would be desirable to perform LBT again for possible PUCCH transmission. </w:t>
      </w:r>
      <w:r w:rsidR="00D57B88">
        <w:rPr>
          <w:rFonts w:hint="eastAsia"/>
          <w:lang w:val="en-GB" w:eastAsia="ko-KR"/>
        </w:rPr>
        <w:t>W</w:t>
      </w:r>
      <w:r w:rsidR="00D57B88">
        <w:rPr>
          <w:lang w:val="en-GB" w:eastAsia="ko-KR"/>
        </w:rPr>
        <w:t>hen multiple PUSCH are scheduled consecutively</w:t>
      </w:r>
      <w:r w:rsidR="00936EEC">
        <w:rPr>
          <w:lang w:val="en-GB" w:eastAsia="ko-KR"/>
        </w:rPr>
        <w:t xml:space="preserve">, the second or later PUSCH may start at the slot boundary. Suppose that </w:t>
      </w:r>
      <w:r w:rsidR="00D57B88">
        <w:rPr>
          <w:lang w:val="en-GB" w:eastAsia="ko-KR"/>
        </w:rPr>
        <w:t xml:space="preserve">PUCCH overlaps </w:t>
      </w:r>
      <w:r w:rsidR="00936EEC">
        <w:rPr>
          <w:lang w:val="en-GB" w:eastAsia="ko-KR"/>
        </w:rPr>
        <w:t xml:space="preserve">one of PUSCH in the second or later slot. It is described in the </w:t>
      </w:r>
      <w:r w:rsidR="00936EEC">
        <w:rPr>
          <w:lang w:val="en-GB" w:eastAsia="ko-KR"/>
        </w:rPr>
        <w:fldChar w:fldCharType="begin"/>
      </w:r>
      <w:r w:rsidR="00936EEC">
        <w:rPr>
          <w:lang w:val="en-GB" w:eastAsia="ko-KR"/>
        </w:rPr>
        <w:instrText xml:space="preserve"> REF _Ref32435113 \h </w:instrText>
      </w:r>
      <w:r w:rsidR="00936EEC">
        <w:rPr>
          <w:lang w:val="en-GB" w:eastAsia="ko-KR"/>
        </w:rPr>
      </w:r>
      <w:r w:rsidR="00936EEC">
        <w:rPr>
          <w:lang w:val="en-GB" w:eastAsia="ko-KR"/>
        </w:rPr>
        <w:fldChar w:fldCharType="separate"/>
      </w:r>
      <w:r w:rsidR="002C46D7" w:rsidRPr="00936EEC">
        <w:rPr>
          <w:b/>
          <w:lang w:val="en-GB" w:eastAsia="ko-KR"/>
        </w:rPr>
        <w:t xml:space="preserve">Figure </w:t>
      </w:r>
      <w:r w:rsidR="002C46D7">
        <w:rPr>
          <w:b/>
          <w:noProof/>
          <w:lang w:val="en-GB" w:eastAsia="ko-KR"/>
        </w:rPr>
        <w:t>1</w:t>
      </w:r>
      <w:r w:rsidR="00936EEC">
        <w:rPr>
          <w:lang w:val="en-GB" w:eastAsia="ko-KR"/>
        </w:rPr>
        <w:fldChar w:fldCharType="end"/>
      </w:r>
      <w:r w:rsidR="00936EEC">
        <w:rPr>
          <w:lang w:val="en-GB" w:eastAsia="ko-KR"/>
        </w:rPr>
        <w:t>. Since the PUCCH starts later, the UE has two opportunities: one for PUSCH and the other one for PUCCH.</w:t>
      </w:r>
    </w:p>
    <w:p w14:paraId="4DA595DB" w14:textId="5320552E" w:rsidR="00D57B88" w:rsidRDefault="00936EEC" w:rsidP="00EA75B8">
      <w:pPr>
        <w:pStyle w:val="B1"/>
        <w:ind w:left="0"/>
        <w:rPr>
          <w:b/>
          <w:lang w:val="en-GB" w:eastAsia="ko-KR"/>
        </w:rPr>
      </w:pPr>
      <w:bookmarkStart w:id="8" w:name="_Ref32435149"/>
      <w:r w:rsidRPr="00936EEC">
        <w:rPr>
          <w:b/>
          <w:lang w:val="en-GB" w:eastAsia="ko-KR"/>
        </w:rPr>
        <w:t xml:space="preserve">Proposal </w:t>
      </w:r>
      <w:r w:rsidRPr="00936EEC">
        <w:rPr>
          <w:b/>
          <w:lang w:val="en-GB" w:eastAsia="ko-KR"/>
        </w:rPr>
        <w:fldChar w:fldCharType="begin"/>
      </w:r>
      <w:r w:rsidRPr="00936EEC">
        <w:rPr>
          <w:b/>
          <w:lang w:val="en-GB" w:eastAsia="ko-KR"/>
        </w:rPr>
        <w:instrText xml:space="preserve"> SEQ Proposal \* ARABIC </w:instrText>
      </w:r>
      <w:r w:rsidRPr="00936EEC">
        <w:rPr>
          <w:b/>
          <w:lang w:val="en-GB" w:eastAsia="ko-KR"/>
        </w:rPr>
        <w:fldChar w:fldCharType="separate"/>
      </w:r>
      <w:r w:rsidR="002C46D7">
        <w:rPr>
          <w:b/>
          <w:noProof/>
          <w:lang w:val="en-GB" w:eastAsia="ko-KR"/>
        </w:rPr>
        <w:t>1</w:t>
      </w:r>
      <w:r w:rsidRPr="00936EEC">
        <w:rPr>
          <w:b/>
          <w:lang w:val="en-GB" w:eastAsia="ko-KR"/>
        </w:rPr>
        <w:fldChar w:fldCharType="end"/>
      </w:r>
      <w:r w:rsidRPr="00936EEC">
        <w:rPr>
          <w:b/>
          <w:lang w:val="en-GB" w:eastAsia="ko-KR"/>
        </w:rPr>
        <w:t>:</w:t>
      </w:r>
      <w:r w:rsidR="00D57B88" w:rsidRPr="00936EEC">
        <w:rPr>
          <w:b/>
          <w:lang w:val="en-GB" w:eastAsia="ko-KR"/>
        </w:rPr>
        <w:t xml:space="preserve"> </w:t>
      </w:r>
      <w:r w:rsidR="00DA4E79">
        <w:rPr>
          <w:b/>
          <w:lang w:val="en-GB" w:eastAsia="ko-KR"/>
        </w:rPr>
        <w:t>It is clarified that a</w:t>
      </w:r>
      <w:r w:rsidR="00D57B88" w:rsidRPr="00936EEC">
        <w:rPr>
          <w:b/>
          <w:lang w:val="en-GB" w:eastAsia="ko-KR"/>
        </w:rPr>
        <w:t xml:space="preserve"> UE can transmit </w:t>
      </w:r>
      <w:r w:rsidR="00DA4E79">
        <w:rPr>
          <w:b/>
          <w:lang w:val="en-GB" w:eastAsia="ko-KR"/>
        </w:rPr>
        <w:t xml:space="preserve">UCI on </w:t>
      </w:r>
      <w:r w:rsidR="00D57B88" w:rsidRPr="00936EEC">
        <w:rPr>
          <w:b/>
          <w:lang w:val="en-GB" w:eastAsia="ko-KR"/>
        </w:rPr>
        <w:t>either PUSCH or PUCCH depending on the LBT result.</w:t>
      </w:r>
      <w:bookmarkEnd w:id="8"/>
    </w:p>
    <w:p w14:paraId="5413C6EF" w14:textId="1C3C166F" w:rsidR="00DA4E79" w:rsidRDefault="00800334" w:rsidP="00DA4E79">
      <w:pPr>
        <w:pStyle w:val="H2"/>
        <w:numPr>
          <w:ilvl w:val="1"/>
          <w:numId w:val="19"/>
        </w:numPr>
        <w:ind w:leftChars="0"/>
        <w:rPr>
          <w:rFonts w:eastAsia="SimSun"/>
          <w:lang w:eastAsia="zh-CN"/>
        </w:rPr>
      </w:pPr>
      <w:r w:rsidRPr="00800334">
        <w:rPr>
          <w:rFonts w:eastAsiaTheme="minorEastAsia"/>
        </w:rPr>
        <w:t>Type-3</w:t>
      </w:r>
      <w:r w:rsidR="00D516F2">
        <w:rPr>
          <w:rFonts w:eastAsiaTheme="minorEastAsia"/>
        </w:rPr>
        <w:t xml:space="preserve"> </w:t>
      </w:r>
      <w:r w:rsidR="00DA4E79">
        <w:rPr>
          <w:rFonts w:eastAsiaTheme="minorEastAsia"/>
        </w:rPr>
        <w:t xml:space="preserve">HARQ codebook </w:t>
      </w:r>
      <w:r w:rsidR="00DD7CF4">
        <w:rPr>
          <w:rFonts w:eastAsiaTheme="minorEastAsia"/>
        </w:rPr>
        <w:t>during SCell deactivation</w:t>
      </w:r>
    </w:p>
    <w:p w14:paraId="2C22A039" w14:textId="706A5B1E" w:rsidR="00BC5039" w:rsidRPr="002C46D7" w:rsidRDefault="00DA4E79" w:rsidP="00EA75B8">
      <w:pPr>
        <w:pStyle w:val="B1"/>
        <w:ind w:left="0"/>
        <w:rPr>
          <w:lang w:val="en-GB" w:eastAsia="ko-KR"/>
        </w:rPr>
      </w:pPr>
      <w:r w:rsidRPr="002C46D7">
        <w:rPr>
          <w:lang w:val="en-GB" w:eastAsia="ko-KR"/>
        </w:rPr>
        <w:t xml:space="preserve">In Rel-16, a DCI can trigger the transmission of </w:t>
      </w:r>
      <w:r w:rsidR="00800334" w:rsidRPr="002C46D7">
        <w:rPr>
          <w:lang w:val="en-GB" w:eastAsia="ko-KR"/>
        </w:rPr>
        <w:t xml:space="preserve">Type-3 </w:t>
      </w:r>
      <w:r w:rsidRPr="002C46D7">
        <w:rPr>
          <w:lang w:val="en-GB" w:eastAsia="ko-KR"/>
        </w:rPr>
        <w:t xml:space="preserve">HARQ codebook, and </w:t>
      </w:r>
      <w:r w:rsidRPr="002C46D7">
        <w:rPr>
          <w:rFonts w:hint="eastAsia"/>
          <w:lang w:val="en-GB" w:eastAsia="ko-KR"/>
        </w:rPr>
        <w:t>HARQ-</w:t>
      </w:r>
      <w:r w:rsidRPr="002C46D7">
        <w:rPr>
          <w:lang w:val="en-GB" w:eastAsia="ko-KR"/>
        </w:rPr>
        <w:t xml:space="preserve">ACK bits </w:t>
      </w:r>
      <w:r w:rsidR="0089332C" w:rsidRPr="002C46D7">
        <w:rPr>
          <w:lang w:val="en-GB" w:eastAsia="ko-KR"/>
        </w:rPr>
        <w:t xml:space="preserve">(or with NDI bits) </w:t>
      </w:r>
      <w:r w:rsidRPr="002C46D7">
        <w:rPr>
          <w:lang w:val="en-GB" w:eastAsia="ko-KR"/>
        </w:rPr>
        <w:t xml:space="preserve">for all configured HARQ processes are transmitted. When a UE is configured to CA, all serving cells are considered to transmit the </w:t>
      </w:r>
      <w:r w:rsidR="00800334" w:rsidRPr="002C46D7">
        <w:rPr>
          <w:lang w:val="en-GB" w:eastAsia="ko-KR"/>
        </w:rPr>
        <w:t>Type-3</w:t>
      </w:r>
      <w:r w:rsidR="00A37703">
        <w:rPr>
          <w:lang w:val="en-GB" w:eastAsia="ko-KR"/>
        </w:rPr>
        <w:t xml:space="preserve"> </w:t>
      </w:r>
      <w:r w:rsidRPr="002C46D7">
        <w:rPr>
          <w:lang w:val="en-GB" w:eastAsia="ko-KR"/>
        </w:rPr>
        <w:t xml:space="preserve">HARQ codebook. According to the current specification, for activated SCell </w:t>
      </w:r>
      <w:r w:rsidR="00A37703">
        <w:rPr>
          <w:lang w:val="en-GB" w:eastAsia="ko-KR"/>
        </w:rPr>
        <w:t xml:space="preserve">an </w:t>
      </w:r>
      <w:r w:rsidRPr="002C46D7">
        <w:rPr>
          <w:lang w:val="en-GB" w:eastAsia="ko-KR"/>
        </w:rPr>
        <w:t>active BWP is considered to collect HARQ-ACK bits</w:t>
      </w:r>
      <w:r w:rsidR="0089332C" w:rsidRPr="002C46D7">
        <w:rPr>
          <w:lang w:val="en-GB" w:eastAsia="ko-KR"/>
        </w:rPr>
        <w:t xml:space="preserve"> (or with NDI bits)</w:t>
      </w:r>
      <w:r w:rsidRPr="002C46D7">
        <w:rPr>
          <w:lang w:val="en-GB" w:eastAsia="ko-KR"/>
        </w:rPr>
        <w:t xml:space="preserve">, and for deactivated SCell NACK </w:t>
      </w:r>
      <w:r w:rsidR="0089332C" w:rsidRPr="002C46D7">
        <w:rPr>
          <w:lang w:val="en-GB" w:eastAsia="ko-KR"/>
        </w:rPr>
        <w:t xml:space="preserve">(or with NDI bits) </w:t>
      </w:r>
      <w:r w:rsidRPr="002C46D7">
        <w:rPr>
          <w:lang w:val="en-GB" w:eastAsia="ko-KR"/>
        </w:rPr>
        <w:t xml:space="preserve">is reported. </w:t>
      </w:r>
    </w:p>
    <w:p w14:paraId="32AE9384" w14:textId="77777777" w:rsidR="0043316D" w:rsidRDefault="000E74CC" w:rsidP="00F17579">
      <w:pPr>
        <w:pStyle w:val="B1"/>
        <w:ind w:left="0"/>
        <w:rPr>
          <w:lang w:val="en-GB" w:eastAsia="ko-KR"/>
        </w:rPr>
      </w:pPr>
      <w:r w:rsidRPr="002C46D7">
        <w:rPr>
          <w:lang w:val="en-GB" w:eastAsia="ko-KR"/>
        </w:rPr>
        <w:t xml:space="preserve">In our understanding, the state of all configured serving cells should be clearly stated. </w:t>
      </w:r>
      <w:r w:rsidR="0014614E" w:rsidRPr="002C46D7">
        <w:rPr>
          <w:lang w:val="en-GB" w:eastAsia="ko-KR"/>
        </w:rPr>
        <w:t>I</w:t>
      </w:r>
      <w:r w:rsidRPr="002C46D7">
        <w:rPr>
          <w:lang w:val="en-GB" w:eastAsia="ko-KR"/>
        </w:rPr>
        <w:t>n the current specification, the deactivation</w:t>
      </w:r>
      <w:r w:rsidR="00592888" w:rsidRPr="002C46D7">
        <w:rPr>
          <w:lang w:val="en-GB" w:eastAsia="ko-KR"/>
        </w:rPr>
        <w:t>/activation</w:t>
      </w:r>
      <w:r w:rsidRPr="002C46D7">
        <w:rPr>
          <w:lang w:val="en-GB" w:eastAsia="ko-KR"/>
        </w:rPr>
        <w:t xml:space="preserve"> of an SCell may be valid after slot </w:t>
      </w:r>
      <w:r w:rsidR="00F41A36" w:rsidRPr="002C46D7">
        <w:rPr>
          <w:i/>
          <w:lang w:val="en-GB" w:eastAsia="ko-KR"/>
        </w:rPr>
        <w:t>n+</w:t>
      </w:r>
      <w:r w:rsidRPr="002C46D7">
        <w:rPr>
          <w:i/>
          <w:lang w:val="en-GB" w:eastAsia="ko-KR"/>
        </w:rPr>
        <w:t xml:space="preserve"> k</w:t>
      </w:r>
      <w:r w:rsidR="00F41A36" w:rsidRPr="002C46D7">
        <w:rPr>
          <w:i/>
          <w:lang w:val="en-GB" w:eastAsia="ko-KR"/>
        </w:rPr>
        <w:t xml:space="preserve"> </w:t>
      </w:r>
      <w:r w:rsidR="00F41A36" w:rsidRPr="002C46D7">
        <w:rPr>
          <w:lang w:val="en-GB" w:eastAsia="ko-KR"/>
        </w:rPr>
        <w:t>if</w:t>
      </w:r>
      <w:r w:rsidR="00F41A36" w:rsidRPr="002C46D7">
        <w:rPr>
          <w:i/>
          <w:lang w:val="en-GB" w:eastAsia="ko-KR"/>
        </w:rPr>
        <w:t xml:space="preserve"> </w:t>
      </w:r>
      <w:r w:rsidR="00F41A36" w:rsidRPr="002C46D7">
        <w:rPr>
          <w:lang w:val="en-GB" w:eastAsia="ko-KR"/>
        </w:rPr>
        <w:t xml:space="preserve">the MAC CE is received in </w:t>
      </w:r>
      <w:r w:rsidR="00F41A36" w:rsidRPr="002C46D7">
        <w:rPr>
          <w:lang w:val="en-GB" w:eastAsia="ko-KR"/>
        </w:rPr>
        <w:lastRenderedPageBreak/>
        <w:t xml:space="preserve">slot </w:t>
      </w:r>
      <w:r w:rsidR="00F41A36" w:rsidRPr="00A37703">
        <w:rPr>
          <w:i/>
          <w:lang w:val="en-GB" w:eastAsia="ko-KR"/>
        </w:rPr>
        <w:t>n</w:t>
      </w:r>
      <w:r w:rsidR="00A37703">
        <w:rPr>
          <w:lang w:val="en-GB" w:eastAsia="ko-KR"/>
        </w:rPr>
        <w:t xml:space="preserve"> or the timer expires in slot </w:t>
      </w:r>
      <w:r w:rsidR="00A37703" w:rsidRPr="00A37703">
        <w:rPr>
          <w:i/>
          <w:lang w:val="en-GB" w:eastAsia="ko-KR"/>
        </w:rPr>
        <w:t>n</w:t>
      </w:r>
      <w:r w:rsidRPr="002C46D7">
        <w:rPr>
          <w:lang w:val="en-GB" w:eastAsia="ko-KR"/>
        </w:rPr>
        <w:t xml:space="preserve">. Thus, </w:t>
      </w:r>
      <w:r w:rsidR="00592888" w:rsidRPr="002C46D7">
        <w:rPr>
          <w:lang w:val="en-GB" w:eastAsia="ko-KR"/>
        </w:rPr>
        <w:t xml:space="preserve">the UE behaviour </w:t>
      </w:r>
      <w:r w:rsidR="000134C1" w:rsidRPr="002C46D7">
        <w:rPr>
          <w:lang w:val="en-GB" w:eastAsia="ko-KR"/>
        </w:rPr>
        <w:t xml:space="preserve">for </w:t>
      </w:r>
      <w:r w:rsidR="00800334" w:rsidRPr="002C46D7">
        <w:rPr>
          <w:lang w:val="en-GB" w:eastAsia="ko-KR"/>
        </w:rPr>
        <w:t>generating T</w:t>
      </w:r>
      <w:r w:rsidR="000134C1" w:rsidRPr="002C46D7">
        <w:rPr>
          <w:lang w:val="en-GB" w:eastAsia="ko-KR"/>
        </w:rPr>
        <w:t>ype</w:t>
      </w:r>
      <w:r w:rsidR="00800334" w:rsidRPr="002C46D7">
        <w:rPr>
          <w:lang w:val="en-GB" w:eastAsia="ko-KR"/>
        </w:rPr>
        <w:t>-</w:t>
      </w:r>
      <w:r w:rsidR="000134C1" w:rsidRPr="002C46D7">
        <w:rPr>
          <w:lang w:val="en-GB" w:eastAsia="ko-KR"/>
        </w:rPr>
        <w:t>3 HARQ codebook</w:t>
      </w:r>
      <w:r w:rsidR="00F41A36" w:rsidRPr="002C46D7">
        <w:rPr>
          <w:lang w:val="en-GB" w:eastAsia="ko-KR"/>
        </w:rPr>
        <w:t xml:space="preserve"> during the slot </w:t>
      </w:r>
      <w:r w:rsidR="00F41A36" w:rsidRPr="002C46D7">
        <w:rPr>
          <w:i/>
          <w:lang w:val="en-GB" w:eastAsia="ko-KR"/>
        </w:rPr>
        <w:t>n</w:t>
      </w:r>
      <w:r w:rsidR="00F41A36" w:rsidRPr="002C46D7">
        <w:rPr>
          <w:lang w:val="en-GB" w:eastAsia="ko-KR"/>
        </w:rPr>
        <w:t xml:space="preserve"> and the slot </w:t>
      </w:r>
      <w:proofErr w:type="spellStart"/>
      <w:r w:rsidR="00F41A36" w:rsidRPr="002C46D7">
        <w:rPr>
          <w:i/>
          <w:lang w:val="en-GB" w:eastAsia="ko-KR"/>
        </w:rPr>
        <w:t>n+k</w:t>
      </w:r>
      <w:proofErr w:type="spellEnd"/>
      <w:r w:rsidR="000134C1" w:rsidRPr="002C46D7">
        <w:rPr>
          <w:lang w:val="en-GB" w:eastAsia="ko-KR"/>
        </w:rPr>
        <w:t xml:space="preserve"> </w:t>
      </w:r>
      <w:r w:rsidR="00592888" w:rsidRPr="002C46D7">
        <w:rPr>
          <w:lang w:val="en-GB" w:eastAsia="ko-KR"/>
        </w:rPr>
        <w:t xml:space="preserve">is </w:t>
      </w:r>
      <w:r w:rsidR="000134C1" w:rsidRPr="002C46D7">
        <w:rPr>
          <w:lang w:val="en-GB" w:eastAsia="ko-KR"/>
        </w:rPr>
        <w:t xml:space="preserve">not </w:t>
      </w:r>
      <w:r w:rsidR="0043316D">
        <w:rPr>
          <w:lang w:val="en-GB" w:eastAsia="ko-KR"/>
        </w:rPr>
        <w:t>clearly</w:t>
      </w:r>
      <w:r w:rsidR="000134C1" w:rsidRPr="002C46D7">
        <w:rPr>
          <w:lang w:val="en-GB" w:eastAsia="ko-KR"/>
        </w:rPr>
        <w:t xml:space="preserve"> </w:t>
      </w:r>
      <w:r w:rsidR="00592888" w:rsidRPr="002C46D7">
        <w:rPr>
          <w:lang w:val="en-GB" w:eastAsia="ko-KR"/>
        </w:rPr>
        <w:t>defined in the TS 38.321</w:t>
      </w:r>
      <w:r w:rsidR="000134C1" w:rsidRPr="002C46D7">
        <w:rPr>
          <w:lang w:val="en-GB" w:eastAsia="ko-KR"/>
        </w:rPr>
        <w:t xml:space="preserve">. </w:t>
      </w:r>
      <w:r w:rsidR="00800334" w:rsidRPr="002C46D7">
        <w:rPr>
          <w:lang w:val="en-GB" w:eastAsia="ko-KR"/>
        </w:rPr>
        <w:t xml:space="preserve">This is because </w:t>
      </w:r>
      <w:r w:rsidR="0043316D">
        <w:rPr>
          <w:lang w:val="en-GB" w:eastAsia="ko-KR"/>
        </w:rPr>
        <w:t xml:space="preserve">HARQ buffer is flushed during the period, according to the TS 38.321. </w:t>
      </w:r>
    </w:p>
    <w:p w14:paraId="537B0AD6" w14:textId="4C9FF88F" w:rsidR="00592888" w:rsidRPr="002C46D7" w:rsidRDefault="00F41A36" w:rsidP="00EA75B8">
      <w:pPr>
        <w:pStyle w:val="B1"/>
        <w:ind w:left="0"/>
        <w:rPr>
          <w:lang w:val="en-GB" w:eastAsia="ko-KR"/>
        </w:rPr>
      </w:pPr>
      <w:r w:rsidRPr="002C46D7">
        <w:rPr>
          <w:lang w:val="en-GB" w:eastAsia="ko-KR"/>
        </w:rPr>
        <w:t>As an exception, f</w:t>
      </w:r>
      <w:r w:rsidR="00592888" w:rsidRPr="002C46D7">
        <w:rPr>
          <w:lang w:val="en-GB" w:eastAsia="ko-KR"/>
        </w:rPr>
        <w:t>or CSI reporting, the specific slot</w:t>
      </w:r>
      <w:r w:rsidR="00F17579" w:rsidRPr="002C46D7">
        <w:rPr>
          <w:lang w:val="en-GB" w:eastAsia="ko-KR"/>
        </w:rPr>
        <w:t xml:space="preserve">, which is </w:t>
      </w:r>
      <w:proofErr w:type="spellStart"/>
      <w:r w:rsidR="00F17579" w:rsidRPr="002C46D7">
        <w:rPr>
          <w:i/>
          <w:lang w:val="en-GB" w:eastAsia="ko-KR"/>
        </w:rPr>
        <w:t>n+k</w:t>
      </w:r>
      <w:proofErr w:type="spellEnd"/>
      <w:r w:rsidR="00F17579" w:rsidRPr="002C46D7">
        <w:rPr>
          <w:lang w:val="en-GB" w:eastAsia="ko-KR"/>
        </w:rPr>
        <w:t>,</w:t>
      </w:r>
      <w:r w:rsidR="00592888" w:rsidRPr="002C46D7">
        <w:rPr>
          <w:lang w:val="en-GB" w:eastAsia="ko-KR"/>
        </w:rPr>
        <w:t xml:space="preserve"> is defined </w:t>
      </w:r>
      <w:r w:rsidR="00863231" w:rsidRPr="002C46D7">
        <w:rPr>
          <w:lang w:val="en-GB" w:eastAsia="ko-KR"/>
        </w:rPr>
        <w:t>for CSI calculation.</w:t>
      </w:r>
      <w:r w:rsidR="0043316D">
        <w:rPr>
          <w:lang w:val="en-GB" w:eastAsia="ko-KR"/>
        </w:rPr>
        <w:t xml:space="preserve"> </w:t>
      </w:r>
      <w:r w:rsidR="00592888" w:rsidRPr="002C46D7">
        <w:rPr>
          <w:lang w:val="en-GB" w:eastAsia="ko-KR"/>
        </w:rPr>
        <w:t xml:space="preserve">Likewise, we believe that for </w:t>
      </w:r>
      <w:r w:rsidR="00800334" w:rsidRPr="002C46D7">
        <w:rPr>
          <w:lang w:val="en-GB" w:eastAsia="ko-KR"/>
        </w:rPr>
        <w:t>Type-3</w:t>
      </w:r>
      <w:r w:rsidR="00592888" w:rsidRPr="002C46D7">
        <w:rPr>
          <w:lang w:val="en-GB" w:eastAsia="ko-KR"/>
        </w:rPr>
        <w:t xml:space="preserve"> HARQ codebook the specific slot should be defined whether to report HARQ-ACK or NACK with relevant NDI.</w:t>
      </w:r>
      <w:r w:rsidR="00863231" w:rsidRPr="002C46D7">
        <w:rPr>
          <w:lang w:val="en-GB" w:eastAsia="ko-KR"/>
        </w:rPr>
        <w:t xml:space="preserve"> </w:t>
      </w:r>
      <w:r w:rsidR="00800334" w:rsidRPr="002C46D7">
        <w:rPr>
          <w:lang w:val="en-GB" w:eastAsia="ko-KR"/>
        </w:rPr>
        <w:t>For simplicity, w</w:t>
      </w:r>
      <w:r w:rsidR="00863231" w:rsidRPr="002C46D7">
        <w:rPr>
          <w:lang w:val="en-GB" w:eastAsia="ko-KR"/>
        </w:rPr>
        <w:t>e think that we can reuse the</w:t>
      </w:r>
      <w:r w:rsidR="00800334" w:rsidRPr="002C46D7">
        <w:rPr>
          <w:lang w:val="en-GB" w:eastAsia="ko-KR"/>
        </w:rPr>
        <w:t xml:space="preserve"> same</w:t>
      </w:r>
      <w:r w:rsidR="00863231" w:rsidRPr="002C46D7">
        <w:rPr>
          <w:lang w:val="en-GB" w:eastAsia="ko-KR"/>
        </w:rPr>
        <w:t xml:space="preserve"> timing </w:t>
      </w:r>
      <w:r w:rsidR="00863231" w:rsidRPr="002C46D7">
        <w:rPr>
          <w:i/>
          <w:lang w:val="en-GB" w:eastAsia="ko-KR"/>
        </w:rPr>
        <w:t>k</w:t>
      </w:r>
      <w:r w:rsidR="00863231" w:rsidRPr="002C46D7">
        <w:rPr>
          <w:lang w:val="en-GB" w:eastAsia="ko-KR"/>
        </w:rPr>
        <w:t xml:space="preserve">, i.e., for </w:t>
      </w:r>
      <w:r w:rsidR="00800334" w:rsidRPr="002C46D7">
        <w:rPr>
          <w:lang w:val="en-GB" w:eastAsia="ko-KR"/>
        </w:rPr>
        <w:t>Type-3</w:t>
      </w:r>
      <w:r w:rsidR="00863231" w:rsidRPr="002C46D7">
        <w:rPr>
          <w:lang w:val="en-GB" w:eastAsia="ko-KR"/>
        </w:rPr>
        <w:t xml:space="preserve"> HARQ codebook generation, the UE can regard the SCell as being activated until the slot </w:t>
      </w:r>
      <w:proofErr w:type="spellStart"/>
      <w:r w:rsidR="00863231" w:rsidRPr="002C46D7">
        <w:rPr>
          <w:i/>
          <w:lang w:val="en-GB" w:eastAsia="ko-KR"/>
        </w:rPr>
        <w:t>n+k</w:t>
      </w:r>
      <w:proofErr w:type="spellEnd"/>
      <w:r w:rsidR="00863231" w:rsidRPr="002C46D7">
        <w:rPr>
          <w:lang w:val="en-GB" w:eastAsia="ko-KR"/>
        </w:rPr>
        <w:t>, and being deactivated from the</w:t>
      </w:r>
      <w:r w:rsidR="001C7557">
        <w:rPr>
          <w:lang w:val="en-GB" w:eastAsia="ko-KR"/>
        </w:rPr>
        <w:t xml:space="preserve"> </w:t>
      </w:r>
      <w:r w:rsidR="001C7557">
        <w:rPr>
          <w:rFonts w:hint="eastAsia"/>
          <w:lang w:val="en-GB" w:eastAsia="ko-KR"/>
        </w:rPr>
        <w:t>next</w:t>
      </w:r>
      <w:r w:rsidR="00863231" w:rsidRPr="002C46D7">
        <w:rPr>
          <w:lang w:val="en-GB" w:eastAsia="ko-KR"/>
        </w:rPr>
        <w:t xml:space="preserve"> slot </w:t>
      </w:r>
      <w:r w:rsidR="00863231" w:rsidRPr="002C46D7">
        <w:rPr>
          <w:i/>
          <w:lang w:val="en-GB" w:eastAsia="ko-KR"/>
        </w:rPr>
        <w:t>n+k+1</w:t>
      </w:r>
      <w:r w:rsidR="00863231" w:rsidRPr="002C46D7">
        <w:rPr>
          <w:lang w:val="en-GB" w:eastAsia="ko-KR"/>
        </w:rPr>
        <w:t>.</w:t>
      </w:r>
      <w:bookmarkStart w:id="9" w:name="_GoBack"/>
      <w:bookmarkEnd w:id="9"/>
    </w:p>
    <w:p w14:paraId="03A41D7D" w14:textId="6EB5C738" w:rsidR="00614CD2" w:rsidRPr="002C46D7" w:rsidRDefault="00614CD2" w:rsidP="00EA75B8">
      <w:pPr>
        <w:pStyle w:val="B1"/>
        <w:ind w:left="0"/>
        <w:rPr>
          <w:lang w:val="en-GB" w:eastAsia="ko-KR"/>
        </w:rPr>
      </w:pPr>
      <w:r w:rsidRPr="002C46D7">
        <w:rPr>
          <w:lang w:val="en-GB" w:eastAsia="ko-KR"/>
        </w:rPr>
        <w:t xml:space="preserve">For being activated </w:t>
      </w:r>
      <w:proofErr w:type="spellStart"/>
      <w:r w:rsidRPr="002C46D7">
        <w:rPr>
          <w:lang w:val="en-GB" w:eastAsia="ko-KR"/>
        </w:rPr>
        <w:t>SCells</w:t>
      </w:r>
      <w:proofErr w:type="spellEnd"/>
      <w:r w:rsidRPr="002C46D7">
        <w:rPr>
          <w:lang w:val="en-GB" w:eastAsia="ko-KR"/>
        </w:rPr>
        <w:t xml:space="preserve">, there is a similar ambiguity </w:t>
      </w:r>
      <w:r w:rsidR="00211813" w:rsidRPr="002C46D7">
        <w:rPr>
          <w:lang w:val="en-GB" w:eastAsia="ko-KR"/>
        </w:rPr>
        <w:t xml:space="preserve">on timing </w:t>
      </w:r>
      <w:r w:rsidRPr="002C46D7">
        <w:rPr>
          <w:lang w:val="en-GB" w:eastAsia="ko-KR"/>
        </w:rPr>
        <w:t xml:space="preserve">but </w:t>
      </w:r>
      <w:r w:rsidR="00211813" w:rsidRPr="002C46D7">
        <w:rPr>
          <w:lang w:val="en-GB" w:eastAsia="ko-KR"/>
        </w:rPr>
        <w:t xml:space="preserve">we think that PDSCH may not be assigned during </w:t>
      </w:r>
      <w:r w:rsidR="00800334" w:rsidRPr="002C46D7">
        <w:rPr>
          <w:lang w:val="en-GB" w:eastAsia="ko-KR"/>
        </w:rPr>
        <w:t>the possibly ambiguous</w:t>
      </w:r>
      <w:r w:rsidR="00211813" w:rsidRPr="002C46D7">
        <w:rPr>
          <w:lang w:val="en-GB" w:eastAsia="ko-KR"/>
        </w:rPr>
        <w:t xml:space="preserve"> period, and thus we do not see any specification impact regarding the </w:t>
      </w:r>
      <w:r w:rsidR="00800334" w:rsidRPr="002C46D7">
        <w:rPr>
          <w:lang w:val="en-GB" w:eastAsia="ko-KR"/>
        </w:rPr>
        <w:t>T</w:t>
      </w:r>
      <w:r w:rsidR="00211813" w:rsidRPr="002C46D7">
        <w:rPr>
          <w:lang w:val="en-GB" w:eastAsia="ko-KR"/>
        </w:rPr>
        <w:t>ype</w:t>
      </w:r>
      <w:r w:rsidR="00800334" w:rsidRPr="002C46D7">
        <w:rPr>
          <w:lang w:val="en-GB" w:eastAsia="ko-KR"/>
        </w:rPr>
        <w:t>-</w:t>
      </w:r>
      <w:r w:rsidR="00211813" w:rsidRPr="002C46D7">
        <w:rPr>
          <w:lang w:val="en-GB" w:eastAsia="ko-KR"/>
        </w:rPr>
        <w:t>3 HARQ codebook generation.</w:t>
      </w:r>
    </w:p>
    <w:p w14:paraId="48F0AC6E" w14:textId="39701D3B" w:rsidR="00DA4E79" w:rsidRDefault="00863231" w:rsidP="002C46D7">
      <w:pPr>
        <w:pStyle w:val="B1"/>
        <w:rPr>
          <w:lang w:eastAsia="ko-KR"/>
        </w:rPr>
      </w:pPr>
      <w:bookmarkStart w:id="10" w:name="_Ref37350900"/>
      <w:bookmarkStart w:id="11" w:name="_Ref37365109"/>
      <w:r w:rsidRPr="002C46D7">
        <w:rPr>
          <w:b/>
        </w:rPr>
        <w:t xml:space="preserve">Proposal </w:t>
      </w:r>
      <w:r w:rsidRPr="002C46D7">
        <w:rPr>
          <w:b/>
        </w:rPr>
        <w:fldChar w:fldCharType="begin"/>
      </w:r>
      <w:r w:rsidRPr="002C46D7">
        <w:rPr>
          <w:b/>
        </w:rPr>
        <w:instrText xml:space="preserve"> SEQ Proposal \* ARABIC </w:instrText>
      </w:r>
      <w:r w:rsidRPr="002C46D7">
        <w:rPr>
          <w:b/>
        </w:rPr>
        <w:fldChar w:fldCharType="separate"/>
      </w:r>
      <w:r w:rsidR="002C46D7">
        <w:rPr>
          <w:b/>
          <w:noProof/>
        </w:rPr>
        <w:t>2</w:t>
      </w:r>
      <w:r w:rsidRPr="002C46D7">
        <w:rPr>
          <w:b/>
        </w:rPr>
        <w:fldChar w:fldCharType="end"/>
      </w:r>
      <w:r w:rsidRPr="002C46D7">
        <w:rPr>
          <w:b/>
        </w:rPr>
        <w:t xml:space="preserve">: </w:t>
      </w:r>
      <w:r w:rsidRPr="002C46D7">
        <w:rPr>
          <w:b/>
          <w:lang w:eastAsia="ko-KR"/>
        </w:rPr>
        <w:t>Clarify the timing for Type</w:t>
      </w:r>
      <w:r w:rsidR="00212D33" w:rsidRPr="002C46D7">
        <w:rPr>
          <w:b/>
          <w:lang w:eastAsia="ko-KR"/>
        </w:rPr>
        <w:t>-</w:t>
      </w:r>
      <w:r w:rsidRPr="002C46D7">
        <w:rPr>
          <w:b/>
          <w:lang w:eastAsia="ko-KR"/>
        </w:rPr>
        <w:t>3 HARQ codebook when a</w:t>
      </w:r>
      <w:r w:rsidR="00212D33" w:rsidRPr="002C46D7">
        <w:rPr>
          <w:b/>
          <w:lang w:eastAsia="ko-KR"/>
        </w:rPr>
        <w:t>n</w:t>
      </w:r>
      <w:r w:rsidRPr="002C46D7">
        <w:rPr>
          <w:b/>
          <w:lang w:eastAsia="ko-KR"/>
        </w:rPr>
        <w:t xml:space="preserve"> SCell is being deactivated</w:t>
      </w:r>
      <w:r w:rsidR="002C46D7" w:rsidRPr="002C46D7">
        <w:rPr>
          <w:b/>
          <w:lang w:eastAsia="ko-KR"/>
        </w:rPr>
        <w:t>, and</w:t>
      </w:r>
      <w:bookmarkEnd w:id="10"/>
      <w:r w:rsidR="002C46D7">
        <w:rPr>
          <w:b/>
          <w:lang w:eastAsia="ko-KR"/>
        </w:rPr>
        <w:t xml:space="preserve"> </w:t>
      </w:r>
      <w:r w:rsidR="002C46D7" w:rsidRPr="002C46D7">
        <w:rPr>
          <w:b/>
          <w:lang w:eastAsia="ko-KR"/>
        </w:rPr>
        <w:t xml:space="preserve">consider the </w:t>
      </w:r>
      <w:r w:rsidR="006E29EC" w:rsidRPr="002C46D7">
        <w:rPr>
          <w:b/>
          <w:lang w:eastAsia="ko-KR"/>
        </w:rPr>
        <w:t xml:space="preserve">proposed texts </w:t>
      </w:r>
      <w:r w:rsidR="002C46D7" w:rsidRPr="002C46D7">
        <w:rPr>
          <w:b/>
          <w:lang w:eastAsia="ko-KR"/>
        </w:rPr>
        <w:t>below.</w:t>
      </w:r>
      <w:bookmarkEnd w:id="11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12D33" w14:paraId="4510739C" w14:textId="77777777" w:rsidTr="00212D33">
        <w:tc>
          <w:tcPr>
            <w:tcW w:w="9016" w:type="dxa"/>
          </w:tcPr>
          <w:p w14:paraId="036933C2" w14:textId="0FF3725A" w:rsidR="00212D33" w:rsidRDefault="00212D33" w:rsidP="006E29EC">
            <w:pPr>
              <w:pStyle w:val="B1"/>
              <w:ind w:left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S 38.213-g10 section 4.5</w:t>
            </w:r>
          </w:p>
          <w:p w14:paraId="113825B0" w14:textId="782E21EC" w:rsidR="00212D33" w:rsidRDefault="00212D33" w:rsidP="006E29EC">
            <w:pPr>
              <w:pStyle w:val="B1"/>
              <w:ind w:left="0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40359F8E" w14:textId="43E984BB" w:rsidR="00212D33" w:rsidRDefault="00212D33" w:rsidP="00212D33">
            <w:pPr>
              <w:rPr>
                <w:i/>
              </w:rPr>
            </w:pPr>
            <w:r>
              <w:t>With reference to slots for PUCCH transmissions, if</w:t>
            </w:r>
            <w:r w:rsidRPr="00B916EC">
              <w:t xml:space="preserve"> a UE receives a deactivation command [1</w:t>
            </w:r>
            <w:r w:rsidRPr="00B916EC">
              <w:rPr>
                <w:lang w:val="en-US"/>
              </w:rPr>
              <w:t>1</w:t>
            </w:r>
            <w:r w:rsidRPr="00B916EC">
              <w:t>, TS 38.3</w:t>
            </w:r>
            <w:r w:rsidRPr="00B916EC">
              <w:rPr>
                <w:lang w:val="en-US"/>
              </w:rPr>
              <w:t>2</w:t>
            </w:r>
            <w:r w:rsidRPr="00B916EC">
              <w:t>1] for a secondary cell</w:t>
            </w:r>
            <w:r>
              <w:t xml:space="preserve"> ending</w:t>
            </w:r>
            <w:r w:rsidRPr="00B916EC">
              <w:t xml:space="preserve"> in slot </w:t>
            </w:r>
            <w:r>
              <w:rPr>
                <w:noProof/>
                <w:position w:val="-6"/>
              </w:rPr>
              <w:drawing>
                <wp:inline distT="0" distB="0" distL="0" distR="0" wp14:anchorId="592D60AD" wp14:editId="2974FC0B">
                  <wp:extent cx="91440" cy="182880"/>
                  <wp:effectExtent l="0" t="0" r="3810" b="0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, the</w:t>
            </w:r>
            <w:r>
              <w:t xml:space="preserve"> UE applies the</w:t>
            </w:r>
            <w:r w:rsidRPr="00B916EC">
              <w:t xml:space="preserve"> corresponding actions in [1</w:t>
            </w:r>
            <w:r w:rsidRPr="00B916EC">
              <w:rPr>
                <w:lang w:val="en-US"/>
              </w:rPr>
              <w:t>1</w:t>
            </w:r>
            <w:r w:rsidRPr="00B916EC">
              <w:t>, TS 38.3</w:t>
            </w:r>
            <w:r w:rsidRPr="00B916EC">
              <w:rPr>
                <w:lang w:val="en-US"/>
              </w:rPr>
              <w:t>2</w:t>
            </w:r>
            <w:r w:rsidRPr="00B916EC">
              <w:t>1] no later than the minimum requirement defined in [1</w:t>
            </w:r>
            <w:r>
              <w:t>0</w:t>
            </w:r>
            <w:r w:rsidRPr="00B916EC">
              <w:t>, TS 38.</w:t>
            </w:r>
            <w:r>
              <w:t>133</w:t>
            </w:r>
            <w:r w:rsidRPr="00B916EC">
              <w:t>]</w:t>
            </w:r>
            <w:r w:rsidRPr="00B916EC">
              <w:rPr>
                <w:iCs/>
              </w:rPr>
              <w:t xml:space="preserve">, except </w:t>
            </w:r>
            <w:r w:rsidRPr="00B916EC">
              <w:t xml:space="preserve">for the actions related to CSI reporting </w:t>
            </w:r>
            <w:ins w:id="12" w:author="CS Kim" w:date="2020-04-09T22:49:00Z">
              <w:r w:rsidR="002C46D7">
                <w:t xml:space="preserve">and Type-3 HARQ-ACK codebook generation </w:t>
              </w:r>
            </w:ins>
            <w:r w:rsidRPr="00B916EC">
              <w:t>on a</w:t>
            </w:r>
            <w:r>
              <w:t>n activated</w:t>
            </w:r>
            <w:r w:rsidRPr="00B916EC">
              <w:t xml:space="preserve"> serving cell which </w:t>
            </w:r>
            <w:r>
              <w:t>the UE</w:t>
            </w:r>
            <w:r w:rsidRPr="00B916EC">
              <w:t xml:space="preserve"> applie</w:t>
            </w:r>
            <w:r>
              <w:t>s</w:t>
            </w:r>
            <w:r w:rsidRPr="00B916EC">
              <w:t xml:space="preserve"> in slot </w:t>
            </w:r>
            <w:r>
              <w:rPr>
                <w:noProof/>
                <w:position w:val="-6"/>
              </w:rPr>
              <w:drawing>
                <wp:inline distT="0" distB="0" distL="0" distR="0" wp14:anchorId="3CE2C3C2" wp14:editId="3369E969">
                  <wp:extent cx="274320" cy="182880"/>
                  <wp:effectExtent l="0" t="0" r="0" b="7620"/>
                  <wp:docPr id="20" name="그림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i/>
              </w:rPr>
              <w:t>.</w:t>
            </w:r>
          </w:p>
          <w:p w14:paraId="7095D02C" w14:textId="77777777" w:rsidR="009E0343" w:rsidRDefault="009E0343" w:rsidP="00212D33"/>
          <w:p w14:paraId="19C56716" w14:textId="56CE67AB" w:rsidR="00212D33" w:rsidRPr="002C46D7" w:rsidRDefault="00212D33" w:rsidP="002C46D7">
            <w:pPr>
              <w:rPr>
                <w:lang w:eastAsia="ko-KR"/>
              </w:rPr>
            </w:pPr>
            <w:r w:rsidRPr="0008767E">
              <w:t xml:space="preserve">If </w:t>
            </w:r>
            <w:r w:rsidRPr="0008767E">
              <w:rPr>
                <w:iCs/>
              </w:rPr>
              <w:t xml:space="preserve">the </w:t>
            </w:r>
            <w:proofErr w:type="spellStart"/>
            <w:r w:rsidRPr="0008767E">
              <w:rPr>
                <w:i/>
                <w:lang w:eastAsia="ja-JP"/>
              </w:rPr>
              <w:t>sCellDeactivationTimer</w:t>
            </w:r>
            <w:proofErr w:type="spellEnd"/>
            <w:r w:rsidRPr="0008767E">
              <w:rPr>
                <w:iCs/>
              </w:rPr>
              <w:t xml:space="preserve"> associated with the secondary cell expires</w:t>
            </w:r>
            <w:r w:rsidRPr="0008767E">
              <w:t xml:space="preserve"> in slot </w:t>
            </w:r>
            <w:r>
              <w:rPr>
                <w:noProof/>
                <w:position w:val="-6"/>
              </w:rPr>
              <w:drawing>
                <wp:inline distT="0" distB="0" distL="0" distR="0" wp14:anchorId="627CCD6E" wp14:editId="5EDAF706">
                  <wp:extent cx="91440" cy="182880"/>
                  <wp:effectExtent l="0" t="0" r="3810" b="0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767E">
              <w:t>, the UE applies the corresponding actions in [11, TS 38.321] no later than the minimum requirement defined in [10, TS 38.133]</w:t>
            </w:r>
            <w:r w:rsidRPr="0008767E">
              <w:rPr>
                <w:iCs/>
              </w:rPr>
              <w:t xml:space="preserve">, except </w:t>
            </w:r>
            <w:r w:rsidRPr="0008767E">
              <w:t xml:space="preserve">for the actions related to CSI reporting </w:t>
            </w:r>
            <w:ins w:id="13" w:author="CS Kim" w:date="2020-04-09T22:50:00Z">
              <w:r w:rsidR="002C46D7">
                <w:t xml:space="preserve">and Type-3 HARQ-ACK codebook generation </w:t>
              </w:r>
            </w:ins>
            <w:r w:rsidRPr="0008767E">
              <w:t>on a</w:t>
            </w:r>
            <w:r>
              <w:t>n</w:t>
            </w:r>
            <w:r w:rsidRPr="0008767E">
              <w:t xml:space="preserve"> </w:t>
            </w:r>
            <w:r>
              <w:t xml:space="preserve">activated </w:t>
            </w:r>
            <w:r w:rsidRPr="0008767E">
              <w:t>serving cell which the UE applies in</w:t>
            </w:r>
            <w:r>
              <w:t xml:space="preserve"> the first slot that is after slot </w:t>
            </w:r>
            <w:r>
              <w:rPr>
                <w:noProof/>
                <w:position w:val="-12"/>
              </w:rPr>
              <w:drawing>
                <wp:inline distT="0" distB="0" distL="0" distR="0" wp14:anchorId="68E1DAA3" wp14:editId="0055F022">
                  <wp:extent cx="822960" cy="182880"/>
                  <wp:effectExtent l="0" t="0" r="0" b="7620"/>
                  <wp:docPr id="18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where </w:t>
            </w:r>
            <w:r>
              <w:rPr>
                <w:noProof/>
                <w:position w:val="-10"/>
              </w:rPr>
              <w:drawing>
                <wp:inline distT="0" distB="0" distL="0" distR="0" wp14:anchorId="3B8D8BB6" wp14:editId="3A6139E4">
                  <wp:extent cx="91440" cy="182880"/>
                  <wp:effectExtent l="0" t="0" r="3810" b="7620"/>
                  <wp:docPr id="17" name="그림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99E">
              <w:t xml:space="preserve"> </w:t>
            </w:r>
            <w:r>
              <w:t>is the SCS configuration for PDSCH reception on the secondary cell.</w:t>
            </w:r>
          </w:p>
        </w:tc>
      </w:tr>
    </w:tbl>
    <w:p w14:paraId="2B07E32F" w14:textId="77777777" w:rsidR="00F84139" w:rsidRPr="00863231" w:rsidRDefault="00F84139" w:rsidP="00F84139">
      <w:pPr>
        <w:pStyle w:val="B1"/>
      </w:pPr>
    </w:p>
    <w:p w14:paraId="5C8D1234" w14:textId="101E13E7" w:rsidR="0089074E" w:rsidRDefault="000565F3" w:rsidP="0089074E">
      <w:pPr>
        <w:pStyle w:val="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>Conclusion</w:t>
      </w:r>
    </w:p>
    <w:p w14:paraId="6CEE36D1" w14:textId="46CA68DF" w:rsidR="0047294C" w:rsidRPr="00936EEC" w:rsidRDefault="001B67BA" w:rsidP="00936EEC">
      <w:pPr>
        <w:pStyle w:val="B1"/>
        <w:ind w:left="0"/>
        <w:rPr>
          <w:lang w:val="en-GB" w:eastAsia="ko-KR"/>
        </w:rPr>
      </w:pPr>
      <w:r w:rsidRPr="00936EEC">
        <w:rPr>
          <w:lang w:val="en-GB" w:eastAsia="ko-KR"/>
        </w:rPr>
        <w:t xml:space="preserve">In this contribution, we discuss some remaining </w:t>
      </w:r>
      <w:r w:rsidR="00936EEC" w:rsidRPr="00936EEC">
        <w:rPr>
          <w:lang w:val="en-GB" w:eastAsia="ko-KR"/>
        </w:rPr>
        <w:t>issues.</w:t>
      </w:r>
    </w:p>
    <w:p w14:paraId="0DE752FF" w14:textId="4C1B9303" w:rsidR="00936EEC" w:rsidRDefault="00936EEC" w:rsidP="00936EEC">
      <w:pPr>
        <w:pStyle w:val="B1"/>
        <w:ind w:left="0"/>
        <w:rPr>
          <w:b/>
          <w:lang w:val="en-GB" w:eastAsia="ko-KR"/>
        </w:rPr>
      </w:pPr>
      <w:r w:rsidRPr="00936EEC">
        <w:rPr>
          <w:b/>
          <w:lang w:val="en-GB" w:eastAsia="ko-KR"/>
        </w:rPr>
        <w:fldChar w:fldCharType="begin"/>
      </w:r>
      <w:r w:rsidRPr="00936EEC">
        <w:rPr>
          <w:b/>
          <w:lang w:val="en-GB" w:eastAsia="ko-KR"/>
        </w:rPr>
        <w:instrText xml:space="preserve"> </w:instrText>
      </w:r>
      <w:r w:rsidRPr="00936EEC">
        <w:rPr>
          <w:rFonts w:hint="eastAsia"/>
          <w:b/>
          <w:lang w:val="en-GB" w:eastAsia="ko-KR"/>
        </w:rPr>
        <w:instrText>REF _Ref32435149 \h</w:instrText>
      </w:r>
      <w:r w:rsidRPr="00936EEC">
        <w:rPr>
          <w:b/>
          <w:lang w:val="en-GB" w:eastAsia="ko-KR"/>
        </w:rPr>
        <w:instrText xml:space="preserve">  \* MERGEFORMAT </w:instrText>
      </w:r>
      <w:r w:rsidRPr="00936EEC">
        <w:rPr>
          <w:b/>
          <w:lang w:val="en-GB" w:eastAsia="ko-KR"/>
        </w:rPr>
      </w:r>
      <w:r w:rsidRPr="00936EEC">
        <w:rPr>
          <w:b/>
          <w:lang w:val="en-GB" w:eastAsia="ko-KR"/>
        </w:rPr>
        <w:fldChar w:fldCharType="separate"/>
      </w:r>
      <w:r w:rsidR="002C46D7" w:rsidRPr="00936EEC">
        <w:rPr>
          <w:b/>
          <w:lang w:val="en-GB" w:eastAsia="ko-KR"/>
        </w:rPr>
        <w:t xml:space="preserve">Proposal </w:t>
      </w:r>
      <w:r w:rsidR="002C46D7">
        <w:rPr>
          <w:b/>
          <w:lang w:val="en-GB" w:eastAsia="ko-KR"/>
        </w:rPr>
        <w:t>1</w:t>
      </w:r>
      <w:r w:rsidR="002C46D7" w:rsidRPr="00936EEC">
        <w:rPr>
          <w:b/>
          <w:lang w:val="en-GB" w:eastAsia="ko-KR"/>
        </w:rPr>
        <w:t xml:space="preserve">: </w:t>
      </w:r>
      <w:r w:rsidR="002C46D7">
        <w:rPr>
          <w:b/>
          <w:lang w:val="en-GB" w:eastAsia="ko-KR"/>
        </w:rPr>
        <w:t>It is clarified that a</w:t>
      </w:r>
      <w:r w:rsidR="002C46D7" w:rsidRPr="00936EEC">
        <w:rPr>
          <w:b/>
          <w:lang w:val="en-GB" w:eastAsia="ko-KR"/>
        </w:rPr>
        <w:t xml:space="preserve"> UE can transmit </w:t>
      </w:r>
      <w:r w:rsidR="002C46D7">
        <w:rPr>
          <w:b/>
          <w:lang w:val="en-GB" w:eastAsia="ko-KR"/>
        </w:rPr>
        <w:t xml:space="preserve">UCI on </w:t>
      </w:r>
      <w:r w:rsidR="002C46D7" w:rsidRPr="00936EEC">
        <w:rPr>
          <w:b/>
          <w:lang w:val="en-GB" w:eastAsia="ko-KR"/>
        </w:rPr>
        <w:t>either PUSCH or PUCCH depending on the LBT result.</w:t>
      </w:r>
      <w:r w:rsidRPr="00936EEC">
        <w:rPr>
          <w:b/>
          <w:lang w:val="en-GB" w:eastAsia="ko-KR"/>
        </w:rPr>
        <w:fldChar w:fldCharType="end"/>
      </w:r>
    </w:p>
    <w:p w14:paraId="58E3BAF9" w14:textId="7FD7A0CE" w:rsidR="002C46D7" w:rsidRDefault="002C46D7" w:rsidP="00936EEC">
      <w:pPr>
        <w:pStyle w:val="B1"/>
        <w:ind w:left="0"/>
        <w:rPr>
          <w:b/>
          <w:lang w:val="en-GB" w:eastAsia="ko-KR"/>
        </w:rPr>
      </w:pPr>
      <w:r>
        <w:rPr>
          <w:b/>
          <w:lang w:val="en-GB" w:eastAsia="ko-KR"/>
        </w:rPr>
        <w:fldChar w:fldCharType="begin"/>
      </w:r>
      <w:r>
        <w:rPr>
          <w:b/>
          <w:lang w:val="en-GB" w:eastAsia="ko-KR"/>
        </w:rPr>
        <w:instrText xml:space="preserve"> </w:instrText>
      </w:r>
      <w:r>
        <w:rPr>
          <w:rFonts w:hint="eastAsia"/>
          <w:b/>
          <w:lang w:val="en-GB" w:eastAsia="ko-KR"/>
        </w:rPr>
        <w:instrText>REF _Ref37365109 \h</w:instrText>
      </w:r>
      <w:r>
        <w:rPr>
          <w:b/>
          <w:lang w:val="en-GB" w:eastAsia="ko-KR"/>
        </w:rPr>
        <w:instrText xml:space="preserve"> </w:instrText>
      </w:r>
      <w:r>
        <w:rPr>
          <w:b/>
          <w:lang w:val="en-GB" w:eastAsia="ko-KR"/>
        </w:rPr>
      </w:r>
      <w:r>
        <w:rPr>
          <w:b/>
          <w:lang w:val="en-GB" w:eastAsia="ko-KR"/>
        </w:rPr>
        <w:fldChar w:fldCharType="separate"/>
      </w:r>
      <w:r w:rsidRPr="002C46D7">
        <w:rPr>
          <w:b/>
        </w:rPr>
        <w:t xml:space="preserve">Proposal </w:t>
      </w:r>
      <w:r>
        <w:rPr>
          <w:b/>
          <w:noProof/>
        </w:rPr>
        <w:t>2</w:t>
      </w:r>
      <w:r w:rsidRPr="002C46D7">
        <w:rPr>
          <w:b/>
        </w:rPr>
        <w:t xml:space="preserve">: </w:t>
      </w:r>
      <w:r w:rsidRPr="002C46D7">
        <w:rPr>
          <w:b/>
          <w:lang w:eastAsia="ko-KR"/>
        </w:rPr>
        <w:t>Clarify the timing for Type-3 HARQ codebook when an SCell is being deactivated, and</w:t>
      </w:r>
      <w:r>
        <w:rPr>
          <w:b/>
          <w:lang w:eastAsia="ko-KR"/>
        </w:rPr>
        <w:t xml:space="preserve"> </w:t>
      </w:r>
      <w:r w:rsidRPr="002C46D7">
        <w:rPr>
          <w:b/>
          <w:lang w:eastAsia="ko-KR"/>
        </w:rPr>
        <w:t>consider the proposed texts below.</w:t>
      </w:r>
      <w:r>
        <w:rPr>
          <w:b/>
          <w:lang w:val="en-GB" w:eastAsia="ko-KR"/>
        </w:rPr>
        <w:fldChar w:fldCharType="end"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C46D7" w14:paraId="4A79AAE3" w14:textId="77777777" w:rsidTr="002C46D7">
        <w:tc>
          <w:tcPr>
            <w:tcW w:w="9016" w:type="dxa"/>
          </w:tcPr>
          <w:p w14:paraId="14E1A211" w14:textId="77777777" w:rsidR="002C46D7" w:rsidRDefault="002C46D7" w:rsidP="002C46D7">
            <w:pPr>
              <w:pStyle w:val="B1"/>
              <w:ind w:left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S 38.213-g10 section 4.5</w:t>
            </w:r>
          </w:p>
          <w:p w14:paraId="2F132B1C" w14:textId="77777777" w:rsidR="002C46D7" w:rsidRDefault="002C46D7" w:rsidP="002C46D7">
            <w:pPr>
              <w:pStyle w:val="B1"/>
              <w:ind w:left="0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0D69AF36" w14:textId="77777777" w:rsidR="002C46D7" w:rsidRDefault="002C46D7" w:rsidP="002C46D7">
            <w:r>
              <w:t>With reference to slots for PUCCH transmissions, if</w:t>
            </w:r>
            <w:r w:rsidRPr="00B916EC">
              <w:t xml:space="preserve"> a UE receives a deactivation command [1</w:t>
            </w:r>
            <w:r w:rsidRPr="00B916EC">
              <w:rPr>
                <w:lang w:val="en-US"/>
              </w:rPr>
              <w:t>1</w:t>
            </w:r>
            <w:r w:rsidRPr="00B916EC">
              <w:t>, TS 38.3</w:t>
            </w:r>
            <w:r w:rsidRPr="00B916EC">
              <w:rPr>
                <w:lang w:val="en-US"/>
              </w:rPr>
              <w:t>2</w:t>
            </w:r>
            <w:r w:rsidRPr="00B916EC">
              <w:t>1] for a secondary cell</w:t>
            </w:r>
            <w:r>
              <w:t xml:space="preserve"> ending</w:t>
            </w:r>
            <w:r w:rsidRPr="00B916EC">
              <w:t xml:space="preserve"> in slot </w:t>
            </w:r>
            <w:r>
              <w:rPr>
                <w:noProof/>
                <w:position w:val="-6"/>
              </w:rPr>
              <w:drawing>
                <wp:inline distT="0" distB="0" distL="0" distR="0" wp14:anchorId="26B1331C" wp14:editId="77027603">
                  <wp:extent cx="91440" cy="182880"/>
                  <wp:effectExtent l="0" t="0" r="3810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, the</w:t>
            </w:r>
            <w:r>
              <w:t xml:space="preserve"> UE applies the</w:t>
            </w:r>
            <w:r w:rsidRPr="00B916EC">
              <w:t xml:space="preserve"> corresponding actions in [1</w:t>
            </w:r>
            <w:r w:rsidRPr="00B916EC">
              <w:rPr>
                <w:lang w:val="en-US"/>
              </w:rPr>
              <w:t>1</w:t>
            </w:r>
            <w:r w:rsidRPr="00B916EC">
              <w:t>, TS 38.3</w:t>
            </w:r>
            <w:r w:rsidRPr="00B916EC">
              <w:rPr>
                <w:lang w:val="en-US"/>
              </w:rPr>
              <w:t>2</w:t>
            </w:r>
            <w:r w:rsidRPr="00B916EC">
              <w:t>1] no later than the minimum requirement defined in [1</w:t>
            </w:r>
            <w:r>
              <w:t>0</w:t>
            </w:r>
            <w:r w:rsidRPr="00B916EC">
              <w:t>, TS 38.</w:t>
            </w:r>
            <w:r>
              <w:t>133</w:t>
            </w:r>
            <w:r w:rsidRPr="00B916EC">
              <w:t>]</w:t>
            </w:r>
            <w:r w:rsidRPr="00B916EC">
              <w:rPr>
                <w:iCs/>
              </w:rPr>
              <w:t xml:space="preserve">, except </w:t>
            </w:r>
            <w:r w:rsidRPr="00B916EC">
              <w:t xml:space="preserve">for the actions related to CSI reporting </w:t>
            </w:r>
            <w:ins w:id="14" w:author="CS Kim" w:date="2020-04-09T22:49:00Z">
              <w:r>
                <w:t xml:space="preserve">and Type-3 HARQ-ACK codebook generation </w:t>
              </w:r>
            </w:ins>
            <w:r w:rsidRPr="00B916EC">
              <w:t>on a</w:t>
            </w:r>
            <w:r>
              <w:t>n activated</w:t>
            </w:r>
            <w:r w:rsidRPr="00B916EC">
              <w:t xml:space="preserve"> serving cell which </w:t>
            </w:r>
            <w:r>
              <w:t>the UE</w:t>
            </w:r>
            <w:r w:rsidRPr="00B916EC">
              <w:t xml:space="preserve"> applie</w:t>
            </w:r>
            <w:r>
              <w:t>s</w:t>
            </w:r>
            <w:r w:rsidRPr="00B916EC">
              <w:t xml:space="preserve"> in slot </w:t>
            </w:r>
            <w:r>
              <w:rPr>
                <w:noProof/>
                <w:position w:val="-6"/>
              </w:rPr>
              <w:drawing>
                <wp:inline distT="0" distB="0" distL="0" distR="0" wp14:anchorId="34763DD0" wp14:editId="372E1D9E">
                  <wp:extent cx="274320" cy="182880"/>
                  <wp:effectExtent l="0" t="0" r="0" b="7620"/>
                  <wp:docPr id="23" name="그림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i/>
              </w:rPr>
              <w:t>.</w:t>
            </w:r>
            <w:r w:rsidRPr="00631286">
              <w:t xml:space="preserve"> </w:t>
            </w:r>
          </w:p>
          <w:p w14:paraId="597A78D0" w14:textId="2A735C85" w:rsidR="002C46D7" w:rsidRDefault="002C46D7" w:rsidP="002C46D7">
            <w:pPr>
              <w:pStyle w:val="B1"/>
              <w:ind w:left="0"/>
              <w:rPr>
                <w:b/>
                <w:lang w:val="en-GB" w:eastAsia="ko-KR"/>
              </w:rPr>
            </w:pPr>
            <w:r w:rsidRPr="0008767E">
              <w:t xml:space="preserve">If </w:t>
            </w:r>
            <w:r w:rsidRPr="0008767E">
              <w:rPr>
                <w:iCs/>
              </w:rPr>
              <w:t xml:space="preserve">the </w:t>
            </w:r>
            <w:proofErr w:type="spellStart"/>
            <w:r w:rsidRPr="0008767E">
              <w:rPr>
                <w:i/>
                <w:lang w:eastAsia="ja-JP"/>
              </w:rPr>
              <w:t>sCellDeactivationTimer</w:t>
            </w:r>
            <w:proofErr w:type="spellEnd"/>
            <w:r w:rsidRPr="0008767E">
              <w:rPr>
                <w:iCs/>
              </w:rPr>
              <w:t xml:space="preserve"> associated with the secondary cell expires</w:t>
            </w:r>
            <w:r w:rsidRPr="0008767E">
              <w:t xml:space="preserve"> in slot </w:t>
            </w:r>
            <w:r>
              <w:rPr>
                <w:noProof/>
                <w:position w:val="-6"/>
              </w:rPr>
              <w:drawing>
                <wp:inline distT="0" distB="0" distL="0" distR="0" wp14:anchorId="7F33140E" wp14:editId="65955F3C">
                  <wp:extent cx="91440" cy="182880"/>
                  <wp:effectExtent l="0" t="0" r="3810" b="0"/>
                  <wp:docPr id="24" name="그림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767E">
              <w:t>, the UE applies the corresponding actions in [11, TS 38.321] no later than the minimum requirement defined in [10, TS 38.133]</w:t>
            </w:r>
            <w:r w:rsidRPr="0008767E">
              <w:rPr>
                <w:iCs/>
              </w:rPr>
              <w:t xml:space="preserve">, except </w:t>
            </w:r>
            <w:r w:rsidRPr="0008767E">
              <w:t xml:space="preserve">for the actions related to CSI reporting </w:t>
            </w:r>
            <w:ins w:id="15" w:author="CS Kim" w:date="2020-04-09T22:50:00Z">
              <w:r>
                <w:t xml:space="preserve">and Type-3 HARQ-ACK codebook generation </w:t>
              </w:r>
            </w:ins>
            <w:r w:rsidRPr="0008767E">
              <w:t>on a</w:t>
            </w:r>
            <w:r>
              <w:t>n</w:t>
            </w:r>
            <w:r w:rsidRPr="0008767E">
              <w:t xml:space="preserve"> </w:t>
            </w:r>
            <w:r>
              <w:t xml:space="preserve">activated </w:t>
            </w:r>
            <w:r w:rsidRPr="0008767E">
              <w:t>serving cell which the UE applies in</w:t>
            </w:r>
            <w:r>
              <w:t xml:space="preserve"> the first slot that is after slot </w:t>
            </w:r>
            <w:r>
              <w:rPr>
                <w:noProof/>
                <w:position w:val="-12"/>
              </w:rPr>
              <w:drawing>
                <wp:inline distT="0" distB="0" distL="0" distR="0" wp14:anchorId="2E736E45" wp14:editId="1D5A0F01">
                  <wp:extent cx="822960" cy="182880"/>
                  <wp:effectExtent l="0" t="0" r="0" b="7620"/>
                  <wp:docPr id="25" name="그림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where </w:t>
            </w:r>
            <w:r>
              <w:rPr>
                <w:noProof/>
                <w:position w:val="-10"/>
              </w:rPr>
              <w:drawing>
                <wp:inline distT="0" distB="0" distL="0" distR="0" wp14:anchorId="22FE6D36" wp14:editId="15B06DE9">
                  <wp:extent cx="91440" cy="182880"/>
                  <wp:effectExtent l="0" t="0" r="3810" b="7620"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499E">
              <w:t xml:space="preserve"> </w:t>
            </w:r>
            <w:r>
              <w:t>is the SCS configuration for PDSCH reception on the secondary cell.</w:t>
            </w:r>
          </w:p>
        </w:tc>
      </w:tr>
    </w:tbl>
    <w:p w14:paraId="0E410303" w14:textId="77777777" w:rsidR="002C46D7" w:rsidRDefault="002C46D7" w:rsidP="00936EEC">
      <w:pPr>
        <w:pStyle w:val="B1"/>
        <w:ind w:left="0"/>
        <w:rPr>
          <w:b/>
          <w:lang w:val="en-GB" w:eastAsia="ko-KR"/>
        </w:rPr>
      </w:pPr>
    </w:p>
    <w:sectPr w:rsidR="002C46D7" w:rsidSect="00A948FA">
      <w:footerReference w:type="default" r:id="rId18"/>
      <w:pgSz w:w="11906" w:h="16838" w:code="9"/>
      <w:pgMar w:top="1701" w:right="1440" w:bottom="1440" w:left="1440" w:header="851" w:footer="992" w:gutter="0"/>
      <w:cols w:space="425"/>
      <w:docGrid w:linePitch="360" w:charSpace="18075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0A102" w14:textId="77777777" w:rsidR="004A5EB7" w:rsidRDefault="004A5EB7" w:rsidP="003E77F5">
      <w:r>
        <w:separator/>
      </w:r>
    </w:p>
  </w:endnote>
  <w:endnote w:type="continuationSeparator" w:id="0">
    <w:p w14:paraId="55A598C2" w14:textId="77777777" w:rsidR="004A5EB7" w:rsidRDefault="004A5EB7" w:rsidP="003E77F5">
      <w:r>
        <w:continuationSeparator/>
      </w:r>
    </w:p>
  </w:endnote>
  <w:endnote w:type="continuationNotice" w:id="1">
    <w:p w14:paraId="5AE8DEE4" w14:textId="77777777" w:rsidR="00E80DBE" w:rsidRDefault="00E80D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5B706DA7" w:rsidR="004A5EB7" w:rsidRDefault="004A5EB7">
            <w:pPr>
              <w:pStyle w:val="a8"/>
              <w:jc w:val="center"/>
            </w:pPr>
            <w:proofErr w:type="spellStart"/>
            <w:r>
              <w:rPr>
                <w:rFonts w:hint="eastAsia"/>
                <w:lang w:val="ko-KR" w:eastAsia="ko-KR"/>
              </w:rPr>
              <w:t>Page</w:t>
            </w:r>
            <w:proofErr w:type="spellEnd"/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4A5EB7" w:rsidRDefault="004A5EB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65507" w14:textId="77777777" w:rsidR="004A5EB7" w:rsidRDefault="004A5EB7" w:rsidP="003E77F5">
      <w:r>
        <w:separator/>
      </w:r>
    </w:p>
  </w:footnote>
  <w:footnote w:type="continuationSeparator" w:id="0">
    <w:p w14:paraId="79E44AE8" w14:textId="77777777" w:rsidR="004A5EB7" w:rsidRDefault="004A5EB7" w:rsidP="003E77F5">
      <w:r>
        <w:continuationSeparator/>
      </w:r>
    </w:p>
  </w:footnote>
  <w:footnote w:type="continuationNotice" w:id="1">
    <w:p w14:paraId="2972158A" w14:textId="77777777" w:rsidR="00E80DBE" w:rsidRDefault="00E80D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161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062247"/>
    <w:multiLevelType w:val="hybridMultilevel"/>
    <w:tmpl w:val="428A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35511"/>
    <w:multiLevelType w:val="hybridMultilevel"/>
    <w:tmpl w:val="5298E4D8"/>
    <w:lvl w:ilvl="0" w:tplc="04090005">
      <w:start w:val="1"/>
      <w:numFmt w:val="bullet"/>
      <w:lvlText w:val="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7" w15:restartNumberingAfterBreak="0">
    <w:nsid w:val="14E71A1E"/>
    <w:multiLevelType w:val="hybridMultilevel"/>
    <w:tmpl w:val="4956F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55C46"/>
    <w:multiLevelType w:val="hybridMultilevel"/>
    <w:tmpl w:val="49F6BC3A"/>
    <w:lvl w:ilvl="0" w:tplc="04090001">
      <w:start w:val="1"/>
      <w:numFmt w:val="bullet"/>
      <w:lvlText w:val=""/>
      <w:lvlJc w:val="left"/>
      <w:pPr>
        <w:ind w:left="91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E3886"/>
    <w:multiLevelType w:val="hybridMultilevel"/>
    <w:tmpl w:val="5B9CE34C"/>
    <w:lvl w:ilvl="0" w:tplc="D0C2532E">
      <w:start w:val="1"/>
      <w:numFmt w:val="bullet"/>
      <w:lvlText w:val="-"/>
      <w:lvlJc w:val="left"/>
      <w:pPr>
        <w:ind w:left="9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1" w15:restartNumberingAfterBreak="0">
    <w:nsid w:val="1CE81F0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1E10014B"/>
    <w:multiLevelType w:val="multilevel"/>
    <w:tmpl w:val="263A0A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8.1.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1E2F37F3"/>
    <w:multiLevelType w:val="hybridMultilevel"/>
    <w:tmpl w:val="30ACA388"/>
    <w:lvl w:ilvl="0" w:tplc="34A06B9E">
      <w:start w:val="1"/>
      <w:numFmt w:val="decimal"/>
      <w:lvlText w:val="8.1.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1D64882"/>
    <w:multiLevelType w:val="multilevel"/>
    <w:tmpl w:val="A288E7F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8.1.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31341E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28562B1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A1528EF"/>
    <w:multiLevelType w:val="hybridMultilevel"/>
    <w:tmpl w:val="11C88AF4"/>
    <w:lvl w:ilvl="0" w:tplc="2CAAC474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D596D43"/>
    <w:multiLevelType w:val="hybridMultilevel"/>
    <w:tmpl w:val="7C786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016E0"/>
    <w:multiLevelType w:val="hybridMultilevel"/>
    <w:tmpl w:val="7B2A63F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3033C2"/>
    <w:multiLevelType w:val="multilevel"/>
    <w:tmpl w:val="A288E7F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8.1.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2FDF31B4"/>
    <w:multiLevelType w:val="multilevel"/>
    <w:tmpl w:val="A288E7F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8.1.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31A00558"/>
    <w:multiLevelType w:val="hybridMultilevel"/>
    <w:tmpl w:val="57387A88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23" w15:restartNumberingAfterBreak="0">
    <w:nsid w:val="334B14E6"/>
    <w:multiLevelType w:val="hybridMultilevel"/>
    <w:tmpl w:val="8A1E085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B45051D"/>
    <w:multiLevelType w:val="hybridMultilevel"/>
    <w:tmpl w:val="D2EC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14F00"/>
    <w:multiLevelType w:val="hybridMultilevel"/>
    <w:tmpl w:val="DDE2BAF8"/>
    <w:lvl w:ilvl="0" w:tplc="5C686AC0">
      <w:numFmt w:val="bullet"/>
      <w:lvlText w:val="-"/>
      <w:lvlJc w:val="left"/>
      <w:pPr>
        <w:ind w:left="913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27" w15:restartNumberingAfterBreak="0">
    <w:nsid w:val="3F8055BF"/>
    <w:multiLevelType w:val="hybridMultilevel"/>
    <w:tmpl w:val="A5BA3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7598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435969B6"/>
    <w:multiLevelType w:val="multilevel"/>
    <w:tmpl w:val="0409001F"/>
    <w:lvl w:ilvl="0">
      <w:start w:val="1"/>
      <w:numFmt w:val="decimal"/>
      <w:lvlText w:val="%1."/>
      <w:lvlJc w:val="left"/>
      <w:pPr>
        <w:ind w:left="1225" w:hanging="425"/>
      </w:pPr>
    </w:lvl>
    <w:lvl w:ilvl="1">
      <w:start w:val="1"/>
      <w:numFmt w:val="decimal"/>
      <w:lvlText w:val="%1.%2."/>
      <w:lvlJc w:val="left"/>
      <w:pPr>
        <w:ind w:left="1367" w:hanging="567"/>
      </w:pPr>
    </w:lvl>
    <w:lvl w:ilvl="2">
      <w:start w:val="1"/>
      <w:numFmt w:val="decimal"/>
      <w:lvlText w:val="%1.%2.%3."/>
      <w:lvlJc w:val="left"/>
      <w:pPr>
        <w:ind w:left="1509" w:hanging="709"/>
      </w:pPr>
    </w:lvl>
    <w:lvl w:ilvl="3">
      <w:start w:val="1"/>
      <w:numFmt w:val="decimal"/>
      <w:lvlText w:val="%1.%2.%3.%4."/>
      <w:lvlJc w:val="left"/>
      <w:pPr>
        <w:ind w:left="1651" w:hanging="851"/>
      </w:pPr>
    </w:lvl>
    <w:lvl w:ilvl="4">
      <w:start w:val="1"/>
      <w:numFmt w:val="decimal"/>
      <w:lvlText w:val="%1.%2.%3.%4.%5."/>
      <w:lvlJc w:val="left"/>
      <w:pPr>
        <w:ind w:left="1792" w:hanging="992"/>
      </w:pPr>
    </w:lvl>
    <w:lvl w:ilvl="5">
      <w:start w:val="1"/>
      <w:numFmt w:val="decimal"/>
      <w:lvlText w:val="%1.%2.%3.%4.%5.%6."/>
      <w:lvlJc w:val="left"/>
      <w:pPr>
        <w:ind w:left="1934" w:hanging="1134"/>
      </w:pPr>
    </w:lvl>
    <w:lvl w:ilvl="6">
      <w:start w:val="1"/>
      <w:numFmt w:val="decimal"/>
      <w:lvlText w:val="%1.%2.%3.%4.%5.%6.%7."/>
      <w:lvlJc w:val="left"/>
      <w:pPr>
        <w:ind w:left="2076" w:hanging="1276"/>
      </w:pPr>
    </w:lvl>
    <w:lvl w:ilvl="7">
      <w:start w:val="1"/>
      <w:numFmt w:val="decimal"/>
      <w:lvlText w:val="%1.%2.%3.%4.%5.%6.%7.%8."/>
      <w:lvlJc w:val="left"/>
      <w:pPr>
        <w:ind w:left="2218" w:hanging="1418"/>
      </w:pPr>
    </w:lvl>
    <w:lvl w:ilvl="8">
      <w:start w:val="1"/>
      <w:numFmt w:val="decimal"/>
      <w:lvlText w:val="%1.%2.%3.%4.%5.%6.%7.%8.%9."/>
      <w:lvlJc w:val="left"/>
      <w:pPr>
        <w:ind w:left="2359" w:hanging="1559"/>
      </w:pPr>
    </w:lvl>
  </w:abstractNum>
  <w:abstractNum w:abstractNumId="30" w15:restartNumberingAfterBreak="0">
    <w:nsid w:val="446B0DD1"/>
    <w:multiLevelType w:val="hybridMultilevel"/>
    <w:tmpl w:val="4E30E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7E2A2A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A005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 w15:restartNumberingAfterBreak="0">
    <w:nsid w:val="46A31AE7"/>
    <w:multiLevelType w:val="hybridMultilevel"/>
    <w:tmpl w:val="AAF2AAAA"/>
    <w:lvl w:ilvl="0" w:tplc="04090005">
      <w:start w:val="1"/>
      <w:numFmt w:val="bullet"/>
      <w:lvlText w:val="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3" w15:restartNumberingAfterBreak="0">
    <w:nsid w:val="4EEE365E"/>
    <w:multiLevelType w:val="hybridMultilevel"/>
    <w:tmpl w:val="7D4EAC40"/>
    <w:lvl w:ilvl="0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90950"/>
    <w:multiLevelType w:val="hybridMultilevel"/>
    <w:tmpl w:val="052222F0"/>
    <w:lvl w:ilvl="0" w:tplc="04090005">
      <w:start w:val="1"/>
      <w:numFmt w:val="bullet"/>
      <w:lvlText w:val="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6" w15:restartNumberingAfterBreak="0">
    <w:nsid w:val="54045C7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7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8E33689"/>
    <w:multiLevelType w:val="hybridMultilevel"/>
    <w:tmpl w:val="779298E0"/>
    <w:lvl w:ilvl="0" w:tplc="9102739A"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9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F910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1" w15:restartNumberingAfterBreak="0">
    <w:nsid w:val="6D5107E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2" w15:restartNumberingAfterBreak="0">
    <w:nsid w:val="6F6959A4"/>
    <w:multiLevelType w:val="hybridMultilevel"/>
    <w:tmpl w:val="2A1CEA2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E829E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4" w15:restartNumberingAfterBreak="0">
    <w:nsid w:val="736C47DD"/>
    <w:multiLevelType w:val="hybridMultilevel"/>
    <w:tmpl w:val="C63A1E76"/>
    <w:lvl w:ilvl="0" w:tplc="04090005">
      <w:start w:val="1"/>
      <w:numFmt w:val="bullet"/>
      <w:lvlText w:val=""/>
      <w:lvlJc w:val="left"/>
      <w:pPr>
        <w:ind w:left="91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45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6946"/>
        </w:tabs>
        <w:ind w:left="6946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25"/>
  </w:num>
  <w:num w:numId="3">
    <w:abstractNumId w:val="45"/>
  </w:num>
  <w:num w:numId="4">
    <w:abstractNumId w:val="6"/>
  </w:num>
  <w:num w:numId="5">
    <w:abstractNumId w:val="35"/>
  </w:num>
  <w:num w:numId="6">
    <w:abstractNumId w:val="31"/>
  </w:num>
  <w:num w:numId="7">
    <w:abstractNumId w:val="43"/>
  </w:num>
  <w:num w:numId="8">
    <w:abstractNumId w:val="15"/>
  </w:num>
  <w:num w:numId="9">
    <w:abstractNumId w:val="0"/>
  </w:num>
  <w:num w:numId="10">
    <w:abstractNumId w:val="13"/>
  </w:num>
  <w:num w:numId="11">
    <w:abstractNumId w:val="41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29"/>
  </w:num>
  <w:num w:numId="17">
    <w:abstractNumId w:val="40"/>
  </w:num>
  <w:num w:numId="18">
    <w:abstractNumId w:val="28"/>
  </w:num>
  <w:num w:numId="19">
    <w:abstractNumId w:val="3"/>
  </w:num>
  <w:num w:numId="20">
    <w:abstractNumId w:val="36"/>
  </w:num>
  <w:num w:numId="21">
    <w:abstractNumId w:val="14"/>
  </w:num>
  <w:num w:numId="22">
    <w:abstractNumId w:val="21"/>
  </w:num>
  <w:num w:numId="23">
    <w:abstractNumId w:val="20"/>
  </w:num>
  <w:num w:numId="24">
    <w:abstractNumId w:val="30"/>
  </w:num>
  <w:num w:numId="25">
    <w:abstractNumId w:val="42"/>
  </w:num>
  <w:num w:numId="26">
    <w:abstractNumId w:val="19"/>
  </w:num>
  <w:num w:numId="27">
    <w:abstractNumId w:val="23"/>
  </w:num>
  <w:num w:numId="28">
    <w:abstractNumId w:val="26"/>
  </w:num>
  <w:num w:numId="29">
    <w:abstractNumId w:val="44"/>
  </w:num>
  <w:num w:numId="30">
    <w:abstractNumId w:val="30"/>
  </w:num>
  <w:num w:numId="31">
    <w:abstractNumId w:val="37"/>
  </w:num>
  <w:num w:numId="32">
    <w:abstractNumId w:val="8"/>
  </w:num>
  <w:num w:numId="33">
    <w:abstractNumId w:val="17"/>
  </w:num>
  <w:num w:numId="34">
    <w:abstractNumId w:val="38"/>
  </w:num>
  <w:num w:numId="35">
    <w:abstractNumId w:val="32"/>
  </w:num>
  <w:num w:numId="36">
    <w:abstractNumId w:val="33"/>
  </w:num>
  <w:num w:numId="37">
    <w:abstractNumId w:val="46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39"/>
  </w:num>
  <w:num w:numId="41">
    <w:abstractNumId w:val="4"/>
  </w:num>
  <w:num w:numId="42">
    <w:abstractNumId w:val="10"/>
  </w:num>
  <w:num w:numId="43">
    <w:abstractNumId w:val="18"/>
  </w:num>
  <w:num w:numId="44">
    <w:abstractNumId w:val="27"/>
  </w:num>
  <w:num w:numId="45">
    <w:abstractNumId w:val="2"/>
  </w:num>
  <w:num w:numId="46">
    <w:abstractNumId w:val="24"/>
  </w:num>
  <w:num w:numId="47">
    <w:abstractNumId w:val="34"/>
  </w:num>
  <w:num w:numId="48">
    <w:abstractNumId w:val="1"/>
  </w:num>
  <w:num w:numId="49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S Kim">
    <w15:presenceInfo w15:providerId="None" w15:userId="CS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5"/>
    <w:rsid w:val="000000D2"/>
    <w:rsid w:val="00000AA4"/>
    <w:rsid w:val="00000EBE"/>
    <w:rsid w:val="00002100"/>
    <w:rsid w:val="00004E3D"/>
    <w:rsid w:val="00005A4B"/>
    <w:rsid w:val="00006DFD"/>
    <w:rsid w:val="00007B8B"/>
    <w:rsid w:val="000105B7"/>
    <w:rsid w:val="00010BD5"/>
    <w:rsid w:val="000115D5"/>
    <w:rsid w:val="00011853"/>
    <w:rsid w:val="00011AFF"/>
    <w:rsid w:val="00012419"/>
    <w:rsid w:val="00012D24"/>
    <w:rsid w:val="000134C1"/>
    <w:rsid w:val="00013621"/>
    <w:rsid w:val="000136DE"/>
    <w:rsid w:val="00013814"/>
    <w:rsid w:val="000138E8"/>
    <w:rsid w:val="0001483E"/>
    <w:rsid w:val="00016A80"/>
    <w:rsid w:val="00016EE1"/>
    <w:rsid w:val="000173CD"/>
    <w:rsid w:val="000212D6"/>
    <w:rsid w:val="0002235B"/>
    <w:rsid w:val="00022DF8"/>
    <w:rsid w:val="00023C8F"/>
    <w:rsid w:val="00023E1A"/>
    <w:rsid w:val="000241EA"/>
    <w:rsid w:val="00026CD3"/>
    <w:rsid w:val="00030BCC"/>
    <w:rsid w:val="00030BCE"/>
    <w:rsid w:val="0003123F"/>
    <w:rsid w:val="00031DCE"/>
    <w:rsid w:val="000329D4"/>
    <w:rsid w:val="000338C4"/>
    <w:rsid w:val="00033B50"/>
    <w:rsid w:val="00034163"/>
    <w:rsid w:val="000349B9"/>
    <w:rsid w:val="00034ADE"/>
    <w:rsid w:val="00034FE5"/>
    <w:rsid w:val="000356F9"/>
    <w:rsid w:val="00035ADF"/>
    <w:rsid w:val="00036157"/>
    <w:rsid w:val="00036772"/>
    <w:rsid w:val="00040301"/>
    <w:rsid w:val="00040915"/>
    <w:rsid w:val="00040994"/>
    <w:rsid w:val="00041134"/>
    <w:rsid w:val="00042105"/>
    <w:rsid w:val="000422FC"/>
    <w:rsid w:val="000431EA"/>
    <w:rsid w:val="00043400"/>
    <w:rsid w:val="00043C20"/>
    <w:rsid w:val="0004496F"/>
    <w:rsid w:val="00044B23"/>
    <w:rsid w:val="000453E4"/>
    <w:rsid w:val="000454C6"/>
    <w:rsid w:val="00045543"/>
    <w:rsid w:val="00047C0C"/>
    <w:rsid w:val="0005004A"/>
    <w:rsid w:val="00050A4A"/>
    <w:rsid w:val="00050A6C"/>
    <w:rsid w:val="000517D2"/>
    <w:rsid w:val="00051E2C"/>
    <w:rsid w:val="000534C2"/>
    <w:rsid w:val="0005462B"/>
    <w:rsid w:val="00054A0C"/>
    <w:rsid w:val="00054D15"/>
    <w:rsid w:val="000553E2"/>
    <w:rsid w:val="0005563E"/>
    <w:rsid w:val="000565F3"/>
    <w:rsid w:val="00056E9D"/>
    <w:rsid w:val="000579DB"/>
    <w:rsid w:val="00057DAE"/>
    <w:rsid w:val="00060C5C"/>
    <w:rsid w:val="00060F38"/>
    <w:rsid w:val="000619E8"/>
    <w:rsid w:val="00062181"/>
    <w:rsid w:val="00063F75"/>
    <w:rsid w:val="000642B7"/>
    <w:rsid w:val="0006461D"/>
    <w:rsid w:val="00064DA7"/>
    <w:rsid w:val="00065553"/>
    <w:rsid w:val="00066587"/>
    <w:rsid w:val="000679F4"/>
    <w:rsid w:val="00071292"/>
    <w:rsid w:val="00071FA3"/>
    <w:rsid w:val="00072059"/>
    <w:rsid w:val="00072325"/>
    <w:rsid w:val="00072F50"/>
    <w:rsid w:val="00073E74"/>
    <w:rsid w:val="000741E5"/>
    <w:rsid w:val="00074666"/>
    <w:rsid w:val="00074783"/>
    <w:rsid w:val="00074F93"/>
    <w:rsid w:val="00077EB2"/>
    <w:rsid w:val="00080C61"/>
    <w:rsid w:val="00081776"/>
    <w:rsid w:val="00082F37"/>
    <w:rsid w:val="000831F3"/>
    <w:rsid w:val="000832C1"/>
    <w:rsid w:val="00083957"/>
    <w:rsid w:val="00083A0C"/>
    <w:rsid w:val="000859E4"/>
    <w:rsid w:val="00085A0B"/>
    <w:rsid w:val="00085DCE"/>
    <w:rsid w:val="00086109"/>
    <w:rsid w:val="000861CB"/>
    <w:rsid w:val="0008626E"/>
    <w:rsid w:val="0008666A"/>
    <w:rsid w:val="00090524"/>
    <w:rsid w:val="00090B92"/>
    <w:rsid w:val="00090D62"/>
    <w:rsid w:val="000934C4"/>
    <w:rsid w:val="000948A9"/>
    <w:rsid w:val="00094940"/>
    <w:rsid w:val="00095EF1"/>
    <w:rsid w:val="0009744D"/>
    <w:rsid w:val="00097564"/>
    <w:rsid w:val="00097574"/>
    <w:rsid w:val="0009757E"/>
    <w:rsid w:val="00097C8C"/>
    <w:rsid w:val="00097CCA"/>
    <w:rsid w:val="00097D8A"/>
    <w:rsid w:val="000A0459"/>
    <w:rsid w:val="000A0671"/>
    <w:rsid w:val="000A1CA2"/>
    <w:rsid w:val="000A4148"/>
    <w:rsid w:val="000A4CDA"/>
    <w:rsid w:val="000A5CD8"/>
    <w:rsid w:val="000A60BF"/>
    <w:rsid w:val="000A71F6"/>
    <w:rsid w:val="000A734E"/>
    <w:rsid w:val="000B0553"/>
    <w:rsid w:val="000B2641"/>
    <w:rsid w:val="000B28FF"/>
    <w:rsid w:val="000B3449"/>
    <w:rsid w:val="000B3653"/>
    <w:rsid w:val="000B3D4A"/>
    <w:rsid w:val="000B3E25"/>
    <w:rsid w:val="000B48E0"/>
    <w:rsid w:val="000B4F36"/>
    <w:rsid w:val="000C1105"/>
    <w:rsid w:val="000C2E1C"/>
    <w:rsid w:val="000C3390"/>
    <w:rsid w:val="000C4832"/>
    <w:rsid w:val="000C6DE0"/>
    <w:rsid w:val="000C7371"/>
    <w:rsid w:val="000C7A9C"/>
    <w:rsid w:val="000C7C51"/>
    <w:rsid w:val="000C7E40"/>
    <w:rsid w:val="000D088B"/>
    <w:rsid w:val="000D1652"/>
    <w:rsid w:val="000D1C83"/>
    <w:rsid w:val="000D275E"/>
    <w:rsid w:val="000D2BC4"/>
    <w:rsid w:val="000D3158"/>
    <w:rsid w:val="000D409F"/>
    <w:rsid w:val="000D4701"/>
    <w:rsid w:val="000D4B19"/>
    <w:rsid w:val="000D6C90"/>
    <w:rsid w:val="000D7583"/>
    <w:rsid w:val="000D7942"/>
    <w:rsid w:val="000E129F"/>
    <w:rsid w:val="000E12C4"/>
    <w:rsid w:val="000E1730"/>
    <w:rsid w:val="000E1ADC"/>
    <w:rsid w:val="000E7139"/>
    <w:rsid w:val="000E74CC"/>
    <w:rsid w:val="000F0CF0"/>
    <w:rsid w:val="000F0EF5"/>
    <w:rsid w:val="000F1B35"/>
    <w:rsid w:val="000F328E"/>
    <w:rsid w:val="000F3758"/>
    <w:rsid w:val="000F67FD"/>
    <w:rsid w:val="000F7122"/>
    <w:rsid w:val="000F75DD"/>
    <w:rsid w:val="000F7FCD"/>
    <w:rsid w:val="00100519"/>
    <w:rsid w:val="001005C0"/>
    <w:rsid w:val="00101A13"/>
    <w:rsid w:val="001029BB"/>
    <w:rsid w:val="00104485"/>
    <w:rsid w:val="00104A7A"/>
    <w:rsid w:val="0010509B"/>
    <w:rsid w:val="00106245"/>
    <w:rsid w:val="001067A2"/>
    <w:rsid w:val="00106CDE"/>
    <w:rsid w:val="00106F73"/>
    <w:rsid w:val="001070AB"/>
    <w:rsid w:val="001072C7"/>
    <w:rsid w:val="00107CF9"/>
    <w:rsid w:val="001101A6"/>
    <w:rsid w:val="00110FEB"/>
    <w:rsid w:val="00111055"/>
    <w:rsid w:val="001110CC"/>
    <w:rsid w:val="00111933"/>
    <w:rsid w:val="0011248E"/>
    <w:rsid w:val="00113338"/>
    <w:rsid w:val="00113459"/>
    <w:rsid w:val="00113BD9"/>
    <w:rsid w:val="0011409E"/>
    <w:rsid w:val="001148E0"/>
    <w:rsid w:val="00115DFD"/>
    <w:rsid w:val="00116C91"/>
    <w:rsid w:val="001178FC"/>
    <w:rsid w:val="0012012C"/>
    <w:rsid w:val="0012273E"/>
    <w:rsid w:val="00123942"/>
    <w:rsid w:val="00123AAF"/>
    <w:rsid w:val="00126A6B"/>
    <w:rsid w:val="00126DEE"/>
    <w:rsid w:val="001276A9"/>
    <w:rsid w:val="0012776B"/>
    <w:rsid w:val="00127A34"/>
    <w:rsid w:val="00130A59"/>
    <w:rsid w:val="00132F29"/>
    <w:rsid w:val="001333AD"/>
    <w:rsid w:val="00133561"/>
    <w:rsid w:val="00135873"/>
    <w:rsid w:val="00137953"/>
    <w:rsid w:val="00137F2B"/>
    <w:rsid w:val="0014359B"/>
    <w:rsid w:val="0014458B"/>
    <w:rsid w:val="00144EE5"/>
    <w:rsid w:val="001453F6"/>
    <w:rsid w:val="0014614E"/>
    <w:rsid w:val="0015235F"/>
    <w:rsid w:val="00152F9D"/>
    <w:rsid w:val="001531D1"/>
    <w:rsid w:val="0015399E"/>
    <w:rsid w:val="00153D01"/>
    <w:rsid w:val="00153F83"/>
    <w:rsid w:val="00154C51"/>
    <w:rsid w:val="00154DC2"/>
    <w:rsid w:val="00154DDA"/>
    <w:rsid w:val="001555D2"/>
    <w:rsid w:val="00155E7B"/>
    <w:rsid w:val="00156682"/>
    <w:rsid w:val="001566E3"/>
    <w:rsid w:val="00157C02"/>
    <w:rsid w:val="0016046C"/>
    <w:rsid w:val="00160954"/>
    <w:rsid w:val="00160FB0"/>
    <w:rsid w:val="00161747"/>
    <w:rsid w:val="0016322E"/>
    <w:rsid w:val="001638F8"/>
    <w:rsid w:val="001657ED"/>
    <w:rsid w:val="00165C79"/>
    <w:rsid w:val="001667F8"/>
    <w:rsid w:val="00166928"/>
    <w:rsid w:val="00166E53"/>
    <w:rsid w:val="001705C2"/>
    <w:rsid w:val="00171BAA"/>
    <w:rsid w:val="00172B66"/>
    <w:rsid w:val="00173414"/>
    <w:rsid w:val="0017446D"/>
    <w:rsid w:val="001756EB"/>
    <w:rsid w:val="00176037"/>
    <w:rsid w:val="00176D7C"/>
    <w:rsid w:val="00177181"/>
    <w:rsid w:val="0017747E"/>
    <w:rsid w:val="001774E0"/>
    <w:rsid w:val="001808DF"/>
    <w:rsid w:val="00180B68"/>
    <w:rsid w:val="00181736"/>
    <w:rsid w:val="0018349C"/>
    <w:rsid w:val="00183EF3"/>
    <w:rsid w:val="001857B9"/>
    <w:rsid w:val="00185F9C"/>
    <w:rsid w:val="00187E0E"/>
    <w:rsid w:val="00190EFB"/>
    <w:rsid w:val="001916FD"/>
    <w:rsid w:val="00192909"/>
    <w:rsid w:val="001949CE"/>
    <w:rsid w:val="00195005"/>
    <w:rsid w:val="00195038"/>
    <w:rsid w:val="001958B9"/>
    <w:rsid w:val="0019677D"/>
    <w:rsid w:val="00196ED6"/>
    <w:rsid w:val="00197C1A"/>
    <w:rsid w:val="00197D02"/>
    <w:rsid w:val="001A0F88"/>
    <w:rsid w:val="001A1B13"/>
    <w:rsid w:val="001A2645"/>
    <w:rsid w:val="001A28D1"/>
    <w:rsid w:val="001A2972"/>
    <w:rsid w:val="001A2E33"/>
    <w:rsid w:val="001A2EB5"/>
    <w:rsid w:val="001A34D8"/>
    <w:rsid w:val="001A395B"/>
    <w:rsid w:val="001A445B"/>
    <w:rsid w:val="001A4617"/>
    <w:rsid w:val="001A68B5"/>
    <w:rsid w:val="001A691A"/>
    <w:rsid w:val="001A6B07"/>
    <w:rsid w:val="001A78D7"/>
    <w:rsid w:val="001A790F"/>
    <w:rsid w:val="001A7CE0"/>
    <w:rsid w:val="001A7EF7"/>
    <w:rsid w:val="001B0F24"/>
    <w:rsid w:val="001B0FD4"/>
    <w:rsid w:val="001B287C"/>
    <w:rsid w:val="001B3160"/>
    <w:rsid w:val="001B500A"/>
    <w:rsid w:val="001B6621"/>
    <w:rsid w:val="001B67BA"/>
    <w:rsid w:val="001C114E"/>
    <w:rsid w:val="001C11D8"/>
    <w:rsid w:val="001C2183"/>
    <w:rsid w:val="001C2CD8"/>
    <w:rsid w:val="001C54DD"/>
    <w:rsid w:val="001C6257"/>
    <w:rsid w:val="001C6A92"/>
    <w:rsid w:val="001C6BE2"/>
    <w:rsid w:val="001C6D6A"/>
    <w:rsid w:val="001C7437"/>
    <w:rsid w:val="001C7557"/>
    <w:rsid w:val="001D04EC"/>
    <w:rsid w:val="001D18E1"/>
    <w:rsid w:val="001D217E"/>
    <w:rsid w:val="001D2A5A"/>
    <w:rsid w:val="001D38C8"/>
    <w:rsid w:val="001D3FD7"/>
    <w:rsid w:val="001D4939"/>
    <w:rsid w:val="001D4D46"/>
    <w:rsid w:val="001D6883"/>
    <w:rsid w:val="001D6B36"/>
    <w:rsid w:val="001E0884"/>
    <w:rsid w:val="001E1367"/>
    <w:rsid w:val="001E1547"/>
    <w:rsid w:val="001E2240"/>
    <w:rsid w:val="001E25E4"/>
    <w:rsid w:val="001E273B"/>
    <w:rsid w:val="001E292C"/>
    <w:rsid w:val="001E2C02"/>
    <w:rsid w:val="001E3A40"/>
    <w:rsid w:val="001E3B8B"/>
    <w:rsid w:val="001E421B"/>
    <w:rsid w:val="001E4492"/>
    <w:rsid w:val="001E46AC"/>
    <w:rsid w:val="001E4BF2"/>
    <w:rsid w:val="001E4E03"/>
    <w:rsid w:val="001E5034"/>
    <w:rsid w:val="001E54E9"/>
    <w:rsid w:val="001E5890"/>
    <w:rsid w:val="001E667F"/>
    <w:rsid w:val="001E6828"/>
    <w:rsid w:val="001E79C5"/>
    <w:rsid w:val="001E7E17"/>
    <w:rsid w:val="001F01EF"/>
    <w:rsid w:val="001F1A86"/>
    <w:rsid w:val="001F27B0"/>
    <w:rsid w:val="001F3655"/>
    <w:rsid w:val="001F40A7"/>
    <w:rsid w:val="001F430B"/>
    <w:rsid w:val="001F5BA7"/>
    <w:rsid w:val="001F6846"/>
    <w:rsid w:val="001F6D15"/>
    <w:rsid w:val="002000AF"/>
    <w:rsid w:val="002001EF"/>
    <w:rsid w:val="002007AA"/>
    <w:rsid w:val="00200BC4"/>
    <w:rsid w:val="002017FF"/>
    <w:rsid w:val="0020253F"/>
    <w:rsid w:val="0020313F"/>
    <w:rsid w:val="00204472"/>
    <w:rsid w:val="002047ED"/>
    <w:rsid w:val="00204AFB"/>
    <w:rsid w:val="00204D74"/>
    <w:rsid w:val="00205549"/>
    <w:rsid w:val="0020659A"/>
    <w:rsid w:val="00206FF7"/>
    <w:rsid w:val="00207F6F"/>
    <w:rsid w:val="002106D6"/>
    <w:rsid w:val="0021123E"/>
    <w:rsid w:val="00211813"/>
    <w:rsid w:val="00212541"/>
    <w:rsid w:val="00212D33"/>
    <w:rsid w:val="00212EF8"/>
    <w:rsid w:val="0021342B"/>
    <w:rsid w:val="00213AD3"/>
    <w:rsid w:val="00213B1D"/>
    <w:rsid w:val="00213B5C"/>
    <w:rsid w:val="00214D48"/>
    <w:rsid w:val="00214E90"/>
    <w:rsid w:val="00215020"/>
    <w:rsid w:val="00215040"/>
    <w:rsid w:val="00215CB4"/>
    <w:rsid w:val="00215CE6"/>
    <w:rsid w:val="00216B3B"/>
    <w:rsid w:val="00217673"/>
    <w:rsid w:val="00217D0C"/>
    <w:rsid w:val="00220888"/>
    <w:rsid w:val="00220B8F"/>
    <w:rsid w:val="00220C88"/>
    <w:rsid w:val="00220D5D"/>
    <w:rsid w:val="00220FEF"/>
    <w:rsid w:val="002213AE"/>
    <w:rsid w:val="00221C87"/>
    <w:rsid w:val="00222601"/>
    <w:rsid w:val="00222BC2"/>
    <w:rsid w:val="00223DBA"/>
    <w:rsid w:val="00224E90"/>
    <w:rsid w:val="00224EE8"/>
    <w:rsid w:val="00225A37"/>
    <w:rsid w:val="00225F49"/>
    <w:rsid w:val="00227CC0"/>
    <w:rsid w:val="00227F55"/>
    <w:rsid w:val="002314DE"/>
    <w:rsid w:val="00231804"/>
    <w:rsid w:val="00232702"/>
    <w:rsid w:val="0023279F"/>
    <w:rsid w:val="002328C6"/>
    <w:rsid w:val="00233B3A"/>
    <w:rsid w:val="00233BA8"/>
    <w:rsid w:val="00233BDF"/>
    <w:rsid w:val="0023515A"/>
    <w:rsid w:val="0023526F"/>
    <w:rsid w:val="0023586E"/>
    <w:rsid w:val="00236B31"/>
    <w:rsid w:val="0024127F"/>
    <w:rsid w:val="002428CF"/>
    <w:rsid w:val="00242D88"/>
    <w:rsid w:val="00243576"/>
    <w:rsid w:val="00243AF0"/>
    <w:rsid w:val="00243BEA"/>
    <w:rsid w:val="002444DF"/>
    <w:rsid w:val="002470B2"/>
    <w:rsid w:val="0025019E"/>
    <w:rsid w:val="00250684"/>
    <w:rsid w:val="0025097C"/>
    <w:rsid w:val="00250CBA"/>
    <w:rsid w:val="0025131E"/>
    <w:rsid w:val="00251902"/>
    <w:rsid w:val="00252A81"/>
    <w:rsid w:val="00252E44"/>
    <w:rsid w:val="00254A80"/>
    <w:rsid w:val="002557C6"/>
    <w:rsid w:val="00255BDD"/>
    <w:rsid w:val="002560E2"/>
    <w:rsid w:val="002566A6"/>
    <w:rsid w:val="002566FA"/>
    <w:rsid w:val="002567D8"/>
    <w:rsid w:val="0026000D"/>
    <w:rsid w:val="002608EA"/>
    <w:rsid w:val="0026185D"/>
    <w:rsid w:val="002622B8"/>
    <w:rsid w:val="00263231"/>
    <w:rsid w:val="00263C2E"/>
    <w:rsid w:val="00263F4E"/>
    <w:rsid w:val="00265036"/>
    <w:rsid w:val="00265DDA"/>
    <w:rsid w:val="002662DB"/>
    <w:rsid w:val="0026651B"/>
    <w:rsid w:val="00267C25"/>
    <w:rsid w:val="0027124B"/>
    <w:rsid w:val="0027195A"/>
    <w:rsid w:val="00271C1D"/>
    <w:rsid w:val="0027240C"/>
    <w:rsid w:val="002734D0"/>
    <w:rsid w:val="00273654"/>
    <w:rsid w:val="00273827"/>
    <w:rsid w:val="00274164"/>
    <w:rsid w:val="002747D7"/>
    <w:rsid w:val="0027501F"/>
    <w:rsid w:val="002753D9"/>
    <w:rsid w:val="002757AB"/>
    <w:rsid w:val="002761ED"/>
    <w:rsid w:val="00276DC6"/>
    <w:rsid w:val="002775F9"/>
    <w:rsid w:val="00277934"/>
    <w:rsid w:val="00277E58"/>
    <w:rsid w:val="00281868"/>
    <w:rsid w:val="00281F1A"/>
    <w:rsid w:val="002826AE"/>
    <w:rsid w:val="00282916"/>
    <w:rsid w:val="002832D0"/>
    <w:rsid w:val="002836AD"/>
    <w:rsid w:val="00283FEF"/>
    <w:rsid w:val="0028542D"/>
    <w:rsid w:val="002854A3"/>
    <w:rsid w:val="00285B8B"/>
    <w:rsid w:val="00286FE8"/>
    <w:rsid w:val="002877D3"/>
    <w:rsid w:val="00287DB4"/>
    <w:rsid w:val="00291411"/>
    <w:rsid w:val="00291C8A"/>
    <w:rsid w:val="002923B9"/>
    <w:rsid w:val="002925AF"/>
    <w:rsid w:val="00292B41"/>
    <w:rsid w:val="00292B7E"/>
    <w:rsid w:val="00292FA2"/>
    <w:rsid w:val="002937B3"/>
    <w:rsid w:val="00293BEF"/>
    <w:rsid w:val="00293F3B"/>
    <w:rsid w:val="00294410"/>
    <w:rsid w:val="00294A0F"/>
    <w:rsid w:val="00295447"/>
    <w:rsid w:val="00296B74"/>
    <w:rsid w:val="002979E4"/>
    <w:rsid w:val="00297EB9"/>
    <w:rsid w:val="002A0857"/>
    <w:rsid w:val="002A2F2C"/>
    <w:rsid w:val="002A3827"/>
    <w:rsid w:val="002A3A71"/>
    <w:rsid w:val="002A3AEA"/>
    <w:rsid w:val="002A5EF6"/>
    <w:rsid w:val="002A633D"/>
    <w:rsid w:val="002A6CEB"/>
    <w:rsid w:val="002A6D56"/>
    <w:rsid w:val="002A70F5"/>
    <w:rsid w:val="002A7289"/>
    <w:rsid w:val="002A7D72"/>
    <w:rsid w:val="002A7E33"/>
    <w:rsid w:val="002B05A5"/>
    <w:rsid w:val="002B210B"/>
    <w:rsid w:val="002B2158"/>
    <w:rsid w:val="002B3648"/>
    <w:rsid w:val="002B4B5A"/>
    <w:rsid w:val="002B5926"/>
    <w:rsid w:val="002B5BDD"/>
    <w:rsid w:val="002B68C0"/>
    <w:rsid w:val="002B7153"/>
    <w:rsid w:val="002B721C"/>
    <w:rsid w:val="002B7953"/>
    <w:rsid w:val="002B7F73"/>
    <w:rsid w:val="002C03D9"/>
    <w:rsid w:val="002C04E1"/>
    <w:rsid w:val="002C0BBF"/>
    <w:rsid w:val="002C20B7"/>
    <w:rsid w:val="002C2308"/>
    <w:rsid w:val="002C27F9"/>
    <w:rsid w:val="002C2A09"/>
    <w:rsid w:val="002C3DF0"/>
    <w:rsid w:val="002C44E3"/>
    <w:rsid w:val="002C46D7"/>
    <w:rsid w:val="002C609A"/>
    <w:rsid w:val="002C641E"/>
    <w:rsid w:val="002C6698"/>
    <w:rsid w:val="002C6AC5"/>
    <w:rsid w:val="002C7D96"/>
    <w:rsid w:val="002D0823"/>
    <w:rsid w:val="002D1AC9"/>
    <w:rsid w:val="002D1F36"/>
    <w:rsid w:val="002D31AC"/>
    <w:rsid w:val="002D37A0"/>
    <w:rsid w:val="002D3FA3"/>
    <w:rsid w:val="002D49EA"/>
    <w:rsid w:val="002D536B"/>
    <w:rsid w:val="002D5F74"/>
    <w:rsid w:val="002D6240"/>
    <w:rsid w:val="002D6363"/>
    <w:rsid w:val="002D6E64"/>
    <w:rsid w:val="002D7250"/>
    <w:rsid w:val="002D789A"/>
    <w:rsid w:val="002E0949"/>
    <w:rsid w:val="002E1081"/>
    <w:rsid w:val="002E1D53"/>
    <w:rsid w:val="002E25FA"/>
    <w:rsid w:val="002E2805"/>
    <w:rsid w:val="002E3268"/>
    <w:rsid w:val="002E3F6F"/>
    <w:rsid w:val="002E4207"/>
    <w:rsid w:val="002E4414"/>
    <w:rsid w:val="002E4533"/>
    <w:rsid w:val="002E492E"/>
    <w:rsid w:val="002E57C7"/>
    <w:rsid w:val="002E58F2"/>
    <w:rsid w:val="002E5C83"/>
    <w:rsid w:val="002E600B"/>
    <w:rsid w:val="002E61ED"/>
    <w:rsid w:val="002E6533"/>
    <w:rsid w:val="002E72E4"/>
    <w:rsid w:val="002F09B9"/>
    <w:rsid w:val="002F09E1"/>
    <w:rsid w:val="002F1413"/>
    <w:rsid w:val="002F142F"/>
    <w:rsid w:val="002F507C"/>
    <w:rsid w:val="002F5E91"/>
    <w:rsid w:val="002F6A0A"/>
    <w:rsid w:val="00300C05"/>
    <w:rsid w:val="0030170A"/>
    <w:rsid w:val="00302C5B"/>
    <w:rsid w:val="0030460E"/>
    <w:rsid w:val="00306106"/>
    <w:rsid w:val="003065CE"/>
    <w:rsid w:val="00306710"/>
    <w:rsid w:val="00307385"/>
    <w:rsid w:val="00307A97"/>
    <w:rsid w:val="0031074A"/>
    <w:rsid w:val="003107AC"/>
    <w:rsid w:val="003108D5"/>
    <w:rsid w:val="00310B2F"/>
    <w:rsid w:val="00310EB5"/>
    <w:rsid w:val="00312C86"/>
    <w:rsid w:val="00313560"/>
    <w:rsid w:val="003151FF"/>
    <w:rsid w:val="003161DA"/>
    <w:rsid w:val="00316AF3"/>
    <w:rsid w:val="00317367"/>
    <w:rsid w:val="00317705"/>
    <w:rsid w:val="00317F79"/>
    <w:rsid w:val="0032048C"/>
    <w:rsid w:val="003205EB"/>
    <w:rsid w:val="00321929"/>
    <w:rsid w:val="00321FBC"/>
    <w:rsid w:val="003233DD"/>
    <w:rsid w:val="00323593"/>
    <w:rsid w:val="00323647"/>
    <w:rsid w:val="003238CB"/>
    <w:rsid w:val="00323918"/>
    <w:rsid w:val="00323DDD"/>
    <w:rsid w:val="00324017"/>
    <w:rsid w:val="003252DF"/>
    <w:rsid w:val="003263F2"/>
    <w:rsid w:val="00326B8A"/>
    <w:rsid w:val="00327999"/>
    <w:rsid w:val="00331281"/>
    <w:rsid w:val="00331791"/>
    <w:rsid w:val="00331DF0"/>
    <w:rsid w:val="00333396"/>
    <w:rsid w:val="0033576F"/>
    <w:rsid w:val="003368BF"/>
    <w:rsid w:val="00337B14"/>
    <w:rsid w:val="00340ACD"/>
    <w:rsid w:val="00341550"/>
    <w:rsid w:val="003422A7"/>
    <w:rsid w:val="00342D12"/>
    <w:rsid w:val="00343BE8"/>
    <w:rsid w:val="003446C6"/>
    <w:rsid w:val="0034507B"/>
    <w:rsid w:val="00345684"/>
    <w:rsid w:val="0034727E"/>
    <w:rsid w:val="003476AC"/>
    <w:rsid w:val="00347F2F"/>
    <w:rsid w:val="0035083B"/>
    <w:rsid w:val="00351BCF"/>
    <w:rsid w:val="00351CFD"/>
    <w:rsid w:val="00351DE5"/>
    <w:rsid w:val="00352A18"/>
    <w:rsid w:val="00352EE2"/>
    <w:rsid w:val="0035433F"/>
    <w:rsid w:val="00355006"/>
    <w:rsid w:val="0035531C"/>
    <w:rsid w:val="003557AA"/>
    <w:rsid w:val="00356B23"/>
    <w:rsid w:val="00356DE2"/>
    <w:rsid w:val="003573C4"/>
    <w:rsid w:val="00357D6F"/>
    <w:rsid w:val="00360220"/>
    <w:rsid w:val="003607AB"/>
    <w:rsid w:val="00361A56"/>
    <w:rsid w:val="0036278F"/>
    <w:rsid w:val="00362D1A"/>
    <w:rsid w:val="003655EA"/>
    <w:rsid w:val="00366E5A"/>
    <w:rsid w:val="00371456"/>
    <w:rsid w:val="003733E2"/>
    <w:rsid w:val="00373C2F"/>
    <w:rsid w:val="00373E1D"/>
    <w:rsid w:val="003756B7"/>
    <w:rsid w:val="00376866"/>
    <w:rsid w:val="003779B2"/>
    <w:rsid w:val="003800D0"/>
    <w:rsid w:val="00380FC6"/>
    <w:rsid w:val="00381E74"/>
    <w:rsid w:val="003824B9"/>
    <w:rsid w:val="00382E40"/>
    <w:rsid w:val="00384A19"/>
    <w:rsid w:val="0038502F"/>
    <w:rsid w:val="00385B77"/>
    <w:rsid w:val="00386AE4"/>
    <w:rsid w:val="00387291"/>
    <w:rsid w:val="00387532"/>
    <w:rsid w:val="00390155"/>
    <w:rsid w:val="003902DB"/>
    <w:rsid w:val="0039049A"/>
    <w:rsid w:val="00391418"/>
    <w:rsid w:val="00392711"/>
    <w:rsid w:val="00392B24"/>
    <w:rsid w:val="00392CF8"/>
    <w:rsid w:val="00392F77"/>
    <w:rsid w:val="00393547"/>
    <w:rsid w:val="00394173"/>
    <w:rsid w:val="00394778"/>
    <w:rsid w:val="00394A62"/>
    <w:rsid w:val="00395879"/>
    <w:rsid w:val="00395D8F"/>
    <w:rsid w:val="00396EF2"/>
    <w:rsid w:val="003A00D9"/>
    <w:rsid w:val="003A0E5F"/>
    <w:rsid w:val="003A2628"/>
    <w:rsid w:val="003A2CB9"/>
    <w:rsid w:val="003A32DA"/>
    <w:rsid w:val="003A3A1E"/>
    <w:rsid w:val="003A4DDB"/>
    <w:rsid w:val="003A541E"/>
    <w:rsid w:val="003A7606"/>
    <w:rsid w:val="003B2208"/>
    <w:rsid w:val="003B4061"/>
    <w:rsid w:val="003B46F2"/>
    <w:rsid w:val="003B4F0F"/>
    <w:rsid w:val="003B62F6"/>
    <w:rsid w:val="003B702D"/>
    <w:rsid w:val="003B78F1"/>
    <w:rsid w:val="003C0A78"/>
    <w:rsid w:val="003C348F"/>
    <w:rsid w:val="003C3B5F"/>
    <w:rsid w:val="003C3B6B"/>
    <w:rsid w:val="003C414A"/>
    <w:rsid w:val="003C41D8"/>
    <w:rsid w:val="003C4AEA"/>
    <w:rsid w:val="003C7EF2"/>
    <w:rsid w:val="003D12BC"/>
    <w:rsid w:val="003D1F74"/>
    <w:rsid w:val="003D2F7C"/>
    <w:rsid w:val="003D3399"/>
    <w:rsid w:val="003D33C8"/>
    <w:rsid w:val="003D342A"/>
    <w:rsid w:val="003D4157"/>
    <w:rsid w:val="003D4383"/>
    <w:rsid w:val="003D5578"/>
    <w:rsid w:val="003D5896"/>
    <w:rsid w:val="003D640C"/>
    <w:rsid w:val="003D6755"/>
    <w:rsid w:val="003D6CE2"/>
    <w:rsid w:val="003E193E"/>
    <w:rsid w:val="003E3B5C"/>
    <w:rsid w:val="003E4472"/>
    <w:rsid w:val="003E48FC"/>
    <w:rsid w:val="003E5764"/>
    <w:rsid w:val="003E6598"/>
    <w:rsid w:val="003E6C45"/>
    <w:rsid w:val="003E6F42"/>
    <w:rsid w:val="003E77F5"/>
    <w:rsid w:val="003E78A9"/>
    <w:rsid w:val="003E7B35"/>
    <w:rsid w:val="003F05F3"/>
    <w:rsid w:val="003F0710"/>
    <w:rsid w:val="003F2054"/>
    <w:rsid w:val="003F2DD3"/>
    <w:rsid w:val="003F330A"/>
    <w:rsid w:val="003F3E9C"/>
    <w:rsid w:val="003F40A8"/>
    <w:rsid w:val="003F42D7"/>
    <w:rsid w:val="003F44B5"/>
    <w:rsid w:val="003F44E3"/>
    <w:rsid w:val="003F4D5D"/>
    <w:rsid w:val="003F5032"/>
    <w:rsid w:val="003F5DB7"/>
    <w:rsid w:val="003F5DCF"/>
    <w:rsid w:val="003F618F"/>
    <w:rsid w:val="003F68BB"/>
    <w:rsid w:val="003F7B77"/>
    <w:rsid w:val="0040226F"/>
    <w:rsid w:val="00402737"/>
    <w:rsid w:val="00403351"/>
    <w:rsid w:val="00403653"/>
    <w:rsid w:val="00403FEB"/>
    <w:rsid w:val="004045EC"/>
    <w:rsid w:val="0040467B"/>
    <w:rsid w:val="00404C42"/>
    <w:rsid w:val="00404EA0"/>
    <w:rsid w:val="00404FB1"/>
    <w:rsid w:val="00405C8B"/>
    <w:rsid w:val="00407A69"/>
    <w:rsid w:val="0041144F"/>
    <w:rsid w:val="00411A23"/>
    <w:rsid w:val="00411D18"/>
    <w:rsid w:val="0041215A"/>
    <w:rsid w:val="0041221D"/>
    <w:rsid w:val="004126B2"/>
    <w:rsid w:val="0041351F"/>
    <w:rsid w:val="0041355A"/>
    <w:rsid w:val="00413F15"/>
    <w:rsid w:val="00414019"/>
    <w:rsid w:val="0041573F"/>
    <w:rsid w:val="00415877"/>
    <w:rsid w:val="00415E19"/>
    <w:rsid w:val="004163D8"/>
    <w:rsid w:val="0041694F"/>
    <w:rsid w:val="00416FAF"/>
    <w:rsid w:val="00417547"/>
    <w:rsid w:val="00421E85"/>
    <w:rsid w:val="0042346D"/>
    <w:rsid w:val="00423BA7"/>
    <w:rsid w:val="00423FFF"/>
    <w:rsid w:val="0042491A"/>
    <w:rsid w:val="00425CD0"/>
    <w:rsid w:val="004263B6"/>
    <w:rsid w:val="00426884"/>
    <w:rsid w:val="004269C9"/>
    <w:rsid w:val="00426BD9"/>
    <w:rsid w:val="00427AB2"/>
    <w:rsid w:val="004302EB"/>
    <w:rsid w:val="004304D6"/>
    <w:rsid w:val="00431722"/>
    <w:rsid w:val="00431796"/>
    <w:rsid w:val="0043316D"/>
    <w:rsid w:val="00433333"/>
    <w:rsid w:val="004350F1"/>
    <w:rsid w:val="0043539F"/>
    <w:rsid w:val="0043625F"/>
    <w:rsid w:val="004372AD"/>
    <w:rsid w:val="00437F3B"/>
    <w:rsid w:val="00440105"/>
    <w:rsid w:val="004414D3"/>
    <w:rsid w:val="00441C84"/>
    <w:rsid w:val="004426F6"/>
    <w:rsid w:val="00443009"/>
    <w:rsid w:val="0044381E"/>
    <w:rsid w:val="00443A60"/>
    <w:rsid w:val="004442B1"/>
    <w:rsid w:val="004448E4"/>
    <w:rsid w:val="00445693"/>
    <w:rsid w:val="00445A7F"/>
    <w:rsid w:val="0044601B"/>
    <w:rsid w:val="00446BE4"/>
    <w:rsid w:val="00446CA0"/>
    <w:rsid w:val="00447E25"/>
    <w:rsid w:val="00450367"/>
    <w:rsid w:val="00450E96"/>
    <w:rsid w:val="0045312D"/>
    <w:rsid w:val="0045325D"/>
    <w:rsid w:val="00454016"/>
    <w:rsid w:val="00454B5F"/>
    <w:rsid w:val="00454C4F"/>
    <w:rsid w:val="00454D83"/>
    <w:rsid w:val="00455667"/>
    <w:rsid w:val="004576E0"/>
    <w:rsid w:val="00457BFA"/>
    <w:rsid w:val="00457F18"/>
    <w:rsid w:val="00461AF4"/>
    <w:rsid w:val="00461EC8"/>
    <w:rsid w:val="00462263"/>
    <w:rsid w:val="00462B0D"/>
    <w:rsid w:val="00462C96"/>
    <w:rsid w:val="00463A51"/>
    <w:rsid w:val="00463B9B"/>
    <w:rsid w:val="00463E0C"/>
    <w:rsid w:val="004645A5"/>
    <w:rsid w:val="00464D7E"/>
    <w:rsid w:val="00464F77"/>
    <w:rsid w:val="00465A2F"/>
    <w:rsid w:val="00466208"/>
    <w:rsid w:val="00467CAC"/>
    <w:rsid w:val="00470C80"/>
    <w:rsid w:val="00470EF2"/>
    <w:rsid w:val="00471B6B"/>
    <w:rsid w:val="0047294C"/>
    <w:rsid w:val="00472F51"/>
    <w:rsid w:val="004734D7"/>
    <w:rsid w:val="00473BF7"/>
    <w:rsid w:val="00474438"/>
    <w:rsid w:val="00474DBE"/>
    <w:rsid w:val="00474E5D"/>
    <w:rsid w:val="00475F5A"/>
    <w:rsid w:val="00476C79"/>
    <w:rsid w:val="00476D23"/>
    <w:rsid w:val="004770A2"/>
    <w:rsid w:val="004831C1"/>
    <w:rsid w:val="00484CE9"/>
    <w:rsid w:val="004851B6"/>
    <w:rsid w:val="00490CD1"/>
    <w:rsid w:val="00491965"/>
    <w:rsid w:val="0049236B"/>
    <w:rsid w:val="004925F2"/>
    <w:rsid w:val="004949FE"/>
    <w:rsid w:val="00494F1C"/>
    <w:rsid w:val="00495565"/>
    <w:rsid w:val="00495B98"/>
    <w:rsid w:val="00496200"/>
    <w:rsid w:val="00496320"/>
    <w:rsid w:val="004971A6"/>
    <w:rsid w:val="00497498"/>
    <w:rsid w:val="004A01CE"/>
    <w:rsid w:val="004A03A8"/>
    <w:rsid w:val="004A0680"/>
    <w:rsid w:val="004A0951"/>
    <w:rsid w:val="004A3812"/>
    <w:rsid w:val="004A4B57"/>
    <w:rsid w:val="004A5EB7"/>
    <w:rsid w:val="004A676C"/>
    <w:rsid w:val="004A6EDD"/>
    <w:rsid w:val="004A70D1"/>
    <w:rsid w:val="004A7DA9"/>
    <w:rsid w:val="004B05D6"/>
    <w:rsid w:val="004B0671"/>
    <w:rsid w:val="004B06C1"/>
    <w:rsid w:val="004B0BD0"/>
    <w:rsid w:val="004B19DE"/>
    <w:rsid w:val="004B2084"/>
    <w:rsid w:val="004B2607"/>
    <w:rsid w:val="004B2D51"/>
    <w:rsid w:val="004B2DBA"/>
    <w:rsid w:val="004B372D"/>
    <w:rsid w:val="004B4248"/>
    <w:rsid w:val="004B4DC7"/>
    <w:rsid w:val="004B65AB"/>
    <w:rsid w:val="004B67AB"/>
    <w:rsid w:val="004B67FB"/>
    <w:rsid w:val="004B7466"/>
    <w:rsid w:val="004C0489"/>
    <w:rsid w:val="004C0AE7"/>
    <w:rsid w:val="004C12B1"/>
    <w:rsid w:val="004C22ED"/>
    <w:rsid w:val="004C27EC"/>
    <w:rsid w:val="004C2BD0"/>
    <w:rsid w:val="004C4531"/>
    <w:rsid w:val="004C4838"/>
    <w:rsid w:val="004C494E"/>
    <w:rsid w:val="004C50E9"/>
    <w:rsid w:val="004C5570"/>
    <w:rsid w:val="004C6DE8"/>
    <w:rsid w:val="004C7110"/>
    <w:rsid w:val="004C7822"/>
    <w:rsid w:val="004C7DEC"/>
    <w:rsid w:val="004D0898"/>
    <w:rsid w:val="004D0B22"/>
    <w:rsid w:val="004D1908"/>
    <w:rsid w:val="004D2035"/>
    <w:rsid w:val="004D29D1"/>
    <w:rsid w:val="004D2C61"/>
    <w:rsid w:val="004D32A9"/>
    <w:rsid w:val="004D3413"/>
    <w:rsid w:val="004D3BDA"/>
    <w:rsid w:val="004D60FD"/>
    <w:rsid w:val="004D667A"/>
    <w:rsid w:val="004D7336"/>
    <w:rsid w:val="004D73D6"/>
    <w:rsid w:val="004D7578"/>
    <w:rsid w:val="004E1C65"/>
    <w:rsid w:val="004E33C2"/>
    <w:rsid w:val="004E3BD3"/>
    <w:rsid w:val="004E3F92"/>
    <w:rsid w:val="004E541D"/>
    <w:rsid w:val="004E57CD"/>
    <w:rsid w:val="004E6AB9"/>
    <w:rsid w:val="004E7C14"/>
    <w:rsid w:val="004F077D"/>
    <w:rsid w:val="004F0E96"/>
    <w:rsid w:val="004F1227"/>
    <w:rsid w:val="004F12BE"/>
    <w:rsid w:val="004F1DB5"/>
    <w:rsid w:val="004F2E60"/>
    <w:rsid w:val="004F4097"/>
    <w:rsid w:val="004F47E1"/>
    <w:rsid w:val="004F57FC"/>
    <w:rsid w:val="004F62D2"/>
    <w:rsid w:val="004F7C21"/>
    <w:rsid w:val="004F7D7D"/>
    <w:rsid w:val="00500ABC"/>
    <w:rsid w:val="00500C6A"/>
    <w:rsid w:val="00500F13"/>
    <w:rsid w:val="00501143"/>
    <w:rsid w:val="00501606"/>
    <w:rsid w:val="00501E46"/>
    <w:rsid w:val="00501F75"/>
    <w:rsid w:val="0050271A"/>
    <w:rsid w:val="00502AB1"/>
    <w:rsid w:val="005031F2"/>
    <w:rsid w:val="00504CDD"/>
    <w:rsid w:val="00505C13"/>
    <w:rsid w:val="005060F7"/>
    <w:rsid w:val="00506DB3"/>
    <w:rsid w:val="00507461"/>
    <w:rsid w:val="0050750E"/>
    <w:rsid w:val="00507E6D"/>
    <w:rsid w:val="00511059"/>
    <w:rsid w:val="00512647"/>
    <w:rsid w:val="00514324"/>
    <w:rsid w:val="00514DCF"/>
    <w:rsid w:val="0051576F"/>
    <w:rsid w:val="00516BC0"/>
    <w:rsid w:val="00516EEA"/>
    <w:rsid w:val="00517A89"/>
    <w:rsid w:val="0052021B"/>
    <w:rsid w:val="0052069B"/>
    <w:rsid w:val="00520C84"/>
    <w:rsid w:val="0052172F"/>
    <w:rsid w:val="00521EB9"/>
    <w:rsid w:val="00522122"/>
    <w:rsid w:val="00523EFA"/>
    <w:rsid w:val="005242C1"/>
    <w:rsid w:val="005244D5"/>
    <w:rsid w:val="00525D2F"/>
    <w:rsid w:val="005263D6"/>
    <w:rsid w:val="00526ECA"/>
    <w:rsid w:val="0052728C"/>
    <w:rsid w:val="005277E2"/>
    <w:rsid w:val="005308E9"/>
    <w:rsid w:val="00532FFF"/>
    <w:rsid w:val="00533294"/>
    <w:rsid w:val="00534253"/>
    <w:rsid w:val="00534407"/>
    <w:rsid w:val="00534CB0"/>
    <w:rsid w:val="00535246"/>
    <w:rsid w:val="0053585D"/>
    <w:rsid w:val="00535A62"/>
    <w:rsid w:val="00537090"/>
    <w:rsid w:val="005371F6"/>
    <w:rsid w:val="0053771E"/>
    <w:rsid w:val="00537A0E"/>
    <w:rsid w:val="00537ECF"/>
    <w:rsid w:val="0054028F"/>
    <w:rsid w:val="00542ADC"/>
    <w:rsid w:val="00543296"/>
    <w:rsid w:val="00544CC2"/>
    <w:rsid w:val="005463CC"/>
    <w:rsid w:val="0054680A"/>
    <w:rsid w:val="00547052"/>
    <w:rsid w:val="005475EB"/>
    <w:rsid w:val="00547622"/>
    <w:rsid w:val="00547F1B"/>
    <w:rsid w:val="005501C0"/>
    <w:rsid w:val="00550942"/>
    <w:rsid w:val="00550FB2"/>
    <w:rsid w:val="0055179B"/>
    <w:rsid w:val="0055237E"/>
    <w:rsid w:val="005527C1"/>
    <w:rsid w:val="00552E21"/>
    <w:rsid w:val="00553782"/>
    <w:rsid w:val="00555749"/>
    <w:rsid w:val="0055585E"/>
    <w:rsid w:val="0055604B"/>
    <w:rsid w:val="00556117"/>
    <w:rsid w:val="00556274"/>
    <w:rsid w:val="0055687D"/>
    <w:rsid w:val="00556D55"/>
    <w:rsid w:val="0056017D"/>
    <w:rsid w:val="00560E70"/>
    <w:rsid w:val="005615A2"/>
    <w:rsid w:val="00561C74"/>
    <w:rsid w:val="0056308B"/>
    <w:rsid w:val="00563935"/>
    <w:rsid w:val="00563A60"/>
    <w:rsid w:val="00563BC3"/>
    <w:rsid w:val="00563BC7"/>
    <w:rsid w:val="00563DB2"/>
    <w:rsid w:val="00564A13"/>
    <w:rsid w:val="00564F58"/>
    <w:rsid w:val="0056588D"/>
    <w:rsid w:val="00565CB5"/>
    <w:rsid w:val="00565D65"/>
    <w:rsid w:val="00565DC5"/>
    <w:rsid w:val="00566CA7"/>
    <w:rsid w:val="00567358"/>
    <w:rsid w:val="005676E1"/>
    <w:rsid w:val="00570DAD"/>
    <w:rsid w:val="00571608"/>
    <w:rsid w:val="005724FC"/>
    <w:rsid w:val="00573003"/>
    <w:rsid w:val="00573075"/>
    <w:rsid w:val="005732F4"/>
    <w:rsid w:val="005734F4"/>
    <w:rsid w:val="00574032"/>
    <w:rsid w:val="00575160"/>
    <w:rsid w:val="00575637"/>
    <w:rsid w:val="00575ADB"/>
    <w:rsid w:val="00575BE7"/>
    <w:rsid w:val="00576760"/>
    <w:rsid w:val="005770B1"/>
    <w:rsid w:val="0057742F"/>
    <w:rsid w:val="00577A46"/>
    <w:rsid w:val="00581320"/>
    <w:rsid w:val="005826AA"/>
    <w:rsid w:val="005828E9"/>
    <w:rsid w:val="00583C28"/>
    <w:rsid w:val="00583D31"/>
    <w:rsid w:val="00584D5A"/>
    <w:rsid w:val="00585A85"/>
    <w:rsid w:val="00586443"/>
    <w:rsid w:val="00586DFD"/>
    <w:rsid w:val="00586E3D"/>
    <w:rsid w:val="00587736"/>
    <w:rsid w:val="005907E0"/>
    <w:rsid w:val="0059132F"/>
    <w:rsid w:val="005915A2"/>
    <w:rsid w:val="005919C4"/>
    <w:rsid w:val="00592888"/>
    <w:rsid w:val="00592C50"/>
    <w:rsid w:val="0059319E"/>
    <w:rsid w:val="005934C9"/>
    <w:rsid w:val="0059359F"/>
    <w:rsid w:val="005943C5"/>
    <w:rsid w:val="0059481C"/>
    <w:rsid w:val="00595401"/>
    <w:rsid w:val="005960AE"/>
    <w:rsid w:val="0059696C"/>
    <w:rsid w:val="005A0798"/>
    <w:rsid w:val="005A0C46"/>
    <w:rsid w:val="005A145A"/>
    <w:rsid w:val="005A1C28"/>
    <w:rsid w:val="005A2539"/>
    <w:rsid w:val="005A30DA"/>
    <w:rsid w:val="005A338D"/>
    <w:rsid w:val="005A3826"/>
    <w:rsid w:val="005A38C8"/>
    <w:rsid w:val="005A3F8B"/>
    <w:rsid w:val="005A43EB"/>
    <w:rsid w:val="005A45CE"/>
    <w:rsid w:val="005A46D4"/>
    <w:rsid w:val="005A5CCA"/>
    <w:rsid w:val="005A6294"/>
    <w:rsid w:val="005A6DAF"/>
    <w:rsid w:val="005B22A1"/>
    <w:rsid w:val="005B2CBA"/>
    <w:rsid w:val="005B3A99"/>
    <w:rsid w:val="005B3FF8"/>
    <w:rsid w:val="005B4527"/>
    <w:rsid w:val="005B4E0A"/>
    <w:rsid w:val="005B4F37"/>
    <w:rsid w:val="005B644C"/>
    <w:rsid w:val="005B7632"/>
    <w:rsid w:val="005B7CA7"/>
    <w:rsid w:val="005C1382"/>
    <w:rsid w:val="005C1544"/>
    <w:rsid w:val="005C2049"/>
    <w:rsid w:val="005C3DF7"/>
    <w:rsid w:val="005C422F"/>
    <w:rsid w:val="005C531D"/>
    <w:rsid w:val="005C53AC"/>
    <w:rsid w:val="005C70BE"/>
    <w:rsid w:val="005C7467"/>
    <w:rsid w:val="005C7E12"/>
    <w:rsid w:val="005D065B"/>
    <w:rsid w:val="005D069C"/>
    <w:rsid w:val="005D0BF7"/>
    <w:rsid w:val="005D0E06"/>
    <w:rsid w:val="005D0E8B"/>
    <w:rsid w:val="005D2164"/>
    <w:rsid w:val="005D2A0B"/>
    <w:rsid w:val="005D39FD"/>
    <w:rsid w:val="005D4365"/>
    <w:rsid w:val="005D5094"/>
    <w:rsid w:val="005D6551"/>
    <w:rsid w:val="005D7671"/>
    <w:rsid w:val="005D7CCD"/>
    <w:rsid w:val="005E008B"/>
    <w:rsid w:val="005E07F8"/>
    <w:rsid w:val="005E14FF"/>
    <w:rsid w:val="005E155B"/>
    <w:rsid w:val="005E30F2"/>
    <w:rsid w:val="005E321A"/>
    <w:rsid w:val="005E3843"/>
    <w:rsid w:val="005E3CAA"/>
    <w:rsid w:val="005E541B"/>
    <w:rsid w:val="005E54C4"/>
    <w:rsid w:val="005E6288"/>
    <w:rsid w:val="005E64CE"/>
    <w:rsid w:val="005E6671"/>
    <w:rsid w:val="005E6F2F"/>
    <w:rsid w:val="005F0548"/>
    <w:rsid w:val="005F22FB"/>
    <w:rsid w:val="005F2906"/>
    <w:rsid w:val="005F2C00"/>
    <w:rsid w:val="005F3F88"/>
    <w:rsid w:val="005F4D2D"/>
    <w:rsid w:val="005F546F"/>
    <w:rsid w:val="005F5BAA"/>
    <w:rsid w:val="005F63C4"/>
    <w:rsid w:val="005F6413"/>
    <w:rsid w:val="005F6566"/>
    <w:rsid w:val="005F7A06"/>
    <w:rsid w:val="006002EC"/>
    <w:rsid w:val="006009E6"/>
    <w:rsid w:val="00601FB1"/>
    <w:rsid w:val="006021DE"/>
    <w:rsid w:val="0060295A"/>
    <w:rsid w:val="00602AEF"/>
    <w:rsid w:val="0060479F"/>
    <w:rsid w:val="00605059"/>
    <w:rsid w:val="00605B18"/>
    <w:rsid w:val="00606F3F"/>
    <w:rsid w:val="00607AC1"/>
    <w:rsid w:val="00611E46"/>
    <w:rsid w:val="006120BB"/>
    <w:rsid w:val="0061224C"/>
    <w:rsid w:val="00612540"/>
    <w:rsid w:val="0061340C"/>
    <w:rsid w:val="00614304"/>
    <w:rsid w:val="00614B3D"/>
    <w:rsid w:val="00614CD2"/>
    <w:rsid w:val="00614D61"/>
    <w:rsid w:val="00616420"/>
    <w:rsid w:val="006164A0"/>
    <w:rsid w:val="006166E3"/>
    <w:rsid w:val="0061710E"/>
    <w:rsid w:val="00617CA9"/>
    <w:rsid w:val="00617F63"/>
    <w:rsid w:val="006208C2"/>
    <w:rsid w:val="0062136E"/>
    <w:rsid w:val="0062161B"/>
    <w:rsid w:val="00622BAF"/>
    <w:rsid w:val="00622C0F"/>
    <w:rsid w:val="00622CC2"/>
    <w:rsid w:val="00623266"/>
    <w:rsid w:val="00623758"/>
    <w:rsid w:val="00624BFA"/>
    <w:rsid w:val="006255D3"/>
    <w:rsid w:val="00626603"/>
    <w:rsid w:val="006268F5"/>
    <w:rsid w:val="00627648"/>
    <w:rsid w:val="00630616"/>
    <w:rsid w:val="00630C67"/>
    <w:rsid w:val="00631174"/>
    <w:rsid w:val="0063169B"/>
    <w:rsid w:val="00632A91"/>
    <w:rsid w:val="00632B7C"/>
    <w:rsid w:val="006334CD"/>
    <w:rsid w:val="006337B6"/>
    <w:rsid w:val="006352B9"/>
    <w:rsid w:val="006366E8"/>
    <w:rsid w:val="00637C0B"/>
    <w:rsid w:val="00640E04"/>
    <w:rsid w:val="00641645"/>
    <w:rsid w:val="00641648"/>
    <w:rsid w:val="0064348D"/>
    <w:rsid w:val="0064356D"/>
    <w:rsid w:val="00643EA5"/>
    <w:rsid w:val="00644113"/>
    <w:rsid w:val="00644159"/>
    <w:rsid w:val="00644E70"/>
    <w:rsid w:val="006454F5"/>
    <w:rsid w:val="006504B8"/>
    <w:rsid w:val="006509D9"/>
    <w:rsid w:val="006520BE"/>
    <w:rsid w:val="006523A5"/>
    <w:rsid w:val="006528D0"/>
    <w:rsid w:val="006543BA"/>
    <w:rsid w:val="00655E81"/>
    <w:rsid w:val="00656C0E"/>
    <w:rsid w:val="00657622"/>
    <w:rsid w:val="0065779A"/>
    <w:rsid w:val="006626F4"/>
    <w:rsid w:val="0066369B"/>
    <w:rsid w:val="00663CCD"/>
    <w:rsid w:val="00665175"/>
    <w:rsid w:val="0066527A"/>
    <w:rsid w:val="006656E6"/>
    <w:rsid w:val="0066590A"/>
    <w:rsid w:val="0066591B"/>
    <w:rsid w:val="00666357"/>
    <w:rsid w:val="00666538"/>
    <w:rsid w:val="00666CA9"/>
    <w:rsid w:val="00667313"/>
    <w:rsid w:val="0066753C"/>
    <w:rsid w:val="00670477"/>
    <w:rsid w:val="00671222"/>
    <w:rsid w:val="00671406"/>
    <w:rsid w:val="00671EFF"/>
    <w:rsid w:val="00672095"/>
    <w:rsid w:val="00672D83"/>
    <w:rsid w:val="0067342E"/>
    <w:rsid w:val="0067441B"/>
    <w:rsid w:val="006755D3"/>
    <w:rsid w:val="00676078"/>
    <w:rsid w:val="006761D3"/>
    <w:rsid w:val="00676DA5"/>
    <w:rsid w:val="006807D0"/>
    <w:rsid w:val="00680C54"/>
    <w:rsid w:val="00681CAB"/>
    <w:rsid w:val="00684283"/>
    <w:rsid w:val="006859AF"/>
    <w:rsid w:val="00685FD6"/>
    <w:rsid w:val="006866FB"/>
    <w:rsid w:val="00686A17"/>
    <w:rsid w:val="00686B78"/>
    <w:rsid w:val="00686D2D"/>
    <w:rsid w:val="006873B4"/>
    <w:rsid w:val="00687D97"/>
    <w:rsid w:val="00690CAA"/>
    <w:rsid w:val="00690E85"/>
    <w:rsid w:val="006911CE"/>
    <w:rsid w:val="00692F22"/>
    <w:rsid w:val="00692F67"/>
    <w:rsid w:val="00693C88"/>
    <w:rsid w:val="00694021"/>
    <w:rsid w:val="00695758"/>
    <w:rsid w:val="00695F59"/>
    <w:rsid w:val="00697BFE"/>
    <w:rsid w:val="006A1D2C"/>
    <w:rsid w:val="006A1DE5"/>
    <w:rsid w:val="006A2037"/>
    <w:rsid w:val="006A208B"/>
    <w:rsid w:val="006A2A37"/>
    <w:rsid w:val="006A32D9"/>
    <w:rsid w:val="006A38B2"/>
    <w:rsid w:val="006A48A0"/>
    <w:rsid w:val="006A4A9D"/>
    <w:rsid w:val="006A50E7"/>
    <w:rsid w:val="006A5190"/>
    <w:rsid w:val="006A73CB"/>
    <w:rsid w:val="006A76DB"/>
    <w:rsid w:val="006B04D5"/>
    <w:rsid w:val="006B17F6"/>
    <w:rsid w:val="006B1C7C"/>
    <w:rsid w:val="006B2829"/>
    <w:rsid w:val="006B2C8A"/>
    <w:rsid w:val="006B31E1"/>
    <w:rsid w:val="006B3818"/>
    <w:rsid w:val="006B419A"/>
    <w:rsid w:val="006B49B4"/>
    <w:rsid w:val="006B4E0F"/>
    <w:rsid w:val="006B5AB1"/>
    <w:rsid w:val="006B5B6D"/>
    <w:rsid w:val="006B73AF"/>
    <w:rsid w:val="006C0754"/>
    <w:rsid w:val="006C0B01"/>
    <w:rsid w:val="006C1B70"/>
    <w:rsid w:val="006C203C"/>
    <w:rsid w:val="006C3155"/>
    <w:rsid w:val="006C4F56"/>
    <w:rsid w:val="006C5904"/>
    <w:rsid w:val="006C5BA2"/>
    <w:rsid w:val="006C5BAA"/>
    <w:rsid w:val="006C63FE"/>
    <w:rsid w:val="006C7CA1"/>
    <w:rsid w:val="006D06FC"/>
    <w:rsid w:val="006D0739"/>
    <w:rsid w:val="006D1B07"/>
    <w:rsid w:val="006D2057"/>
    <w:rsid w:val="006D298B"/>
    <w:rsid w:val="006D4340"/>
    <w:rsid w:val="006D4624"/>
    <w:rsid w:val="006D493A"/>
    <w:rsid w:val="006D4A48"/>
    <w:rsid w:val="006D4CBE"/>
    <w:rsid w:val="006D5133"/>
    <w:rsid w:val="006D53BC"/>
    <w:rsid w:val="006D6132"/>
    <w:rsid w:val="006D727A"/>
    <w:rsid w:val="006D77CB"/>
    <w:rsid w:val="006D7B86"/>
    <w:rsid w:val="006D7C54"/>
    <w:rsid w:val="006E00AC"/>
    <w:rsid w:val="006E039E"/>
    <w:rsid w:val="006E0A61"/>
    <w:rsid w:val="006E1432"/>
    <w:rsid w:val="006E22DB"/>
    <w:rsid w:val="006E29EC"/>
    <w:rsid w:val="006E2F54"/>
    <w:rsid w:val="006E3911"/>
    <w:rsid w:val="006E53CB"/>
    <w:rsid w:val="006E583A"/>
    <w:rsid w:val="006E5A56"/>
    <w:rsid w:val="006E66D6"/>
    <w:rsid w:val="006F05B9"/>
    <w:rsid w:val="006F1545"/>
    <w:rsid w:val="006F16C2"/>
    <w:rsid w:val="006F27A6"/>
    <w:rsid w:val="006F305F"/>
    <w:rsid w:val="006F40A5"/>
    <w:rsid w:val="006F418B"/>
    <w:rsid w:val="006F42C7"/>
    <w:rsid w:val="006F439A"/>
    <w:rsid w:val="006F636E"/>
    <w:rsid w:val="006F6A15"/>
    <w:rsid w:val="006F706C"/>
    <w:rsid w:val="006F74C6"/>
    <w:rsid w:val="006F77BE"/>
    <w:rsid w:val="006F7D09"/>
    <w:rsid w:val="006F7DF0"/>
    <w:rsid w:val="00700721"/>
    <w:rsid w:val="0070073D"/>
    <w:rsid w:val="00700B51"/>
    <w:rsid w:val="00701734"/>
    <w:rsid w:val="00701749"/>
    <w:rsid w:val="00701F70"/>
    <w:rsid w:val="007027C1"/>
    <w:rsid w:val="0070370C"/>
    <w:rsid w:val="00704190"/>
    <w:rsid w:val="007042CD"/>
    <w:rsid w:val="00704B26"/>
    <w:rsid w:val="00705CD2"/>
    <w:rsid w:val="00706FA3"/>
    <w:rsid w:val="007074CA"/>
    <w:rsid w:val="00707934"/>
    <w:rsid w:val="007109B2"/>
    <w:rsid w:val="007118C0"/>
    <w:rsid w:val="007129C0"/>
    <w:rsid w:val="00715902"/>
    <w:rsid w:val="0071622B"/>
    <w:rsid w:val="00716B66"/>
    <w:rsid w:val="00717A66"/>
    <w:rsid w:val="0072001D"/>
    <w:rsid w:val="00720BF2"/>
    <w:rsid w:val="007215E9"/>
    <w:rsid w:val="007217B7"/>
    <w:rsid w:val="00721D13"/>
    <w:rsid w:val="0072284E"/>
    <w:rsid w:val="007233F4"/>
    <w:rsid w:val="00723B25"/>
    <w:rsid w:val="00724727"/>
    <w:rsid w:val="00724E1F"/>
    <w:rsid w:val="00724EA0"/>
    <w:rsid w:val="00725670"/>
    <w:rsid w:val="007257EA"/>
    <w:rsid w:val="00726B6A"/>
    <w:rsid w:val="00726F09"/>
    <w:rsid w:val="00727081"/>
    <w:rsid w:val="007279B7"/>
    <w:rsid w:val="0073006C"/>
    <w:rsid w:val="00731598"/>
    <w:rsid w:val="007318C8"/>
    <w:rsid w:val="00732831"/>
    <w:rsid w:val="0073419B"/>
    <w:rsid w:val="00734DF4"/>
    <w:rsid w:val="00735CB9"/>
    <w:rsid w:val="00735D57"/>
    <w:rsid w:val="00735DA6"/>
    <w:rsid w:val="007369C2"/>
    <w:rsid w:val="00736E9F"/>
    <w:rsid w:val="00737043"/>
    <w:rsid w:val="007378F9"/>
    <w:rsid w:val="00740C7A"/>
    <w:rsid w:val="00741CEA"/>
    <w:rsid w:val="00742E68"/>
    <w:rsid w:val="00743868"/>
    <w:rsid w:val="00744067"/>
    <w:rsid w:val="00744F4D"/>
    <w:rsid w:val="007453EF"/>
    <w:rsid w:val="00745F88"/>
    <w:rsid w:val="00745FF3"/>
    <w:rsid w:val="007461F6"/>
    <w:rsid w:val="00746AD5"/>
    <w:rsid w:val="00747F45"/>
    <w:rsid w:val="00750038"/>
    <w:rsid w:val="007510E8"/>
    <w:rsid w:val="007515DD"/>
    <w:rsid w:val="00752D9D"/>
    <w:rsid w:val="00752DF0"/>
    <w:rsid w:val="00753195"/>
    <w:rsid w:val="00753223"/>
    <w:rsid w:val="007533C0"/>
    <w:rsid w:val="0075446B"/>
    <w:rsid w:val="00754973"/>
    <w:rsid w:val="00754B45"/>
    <w:rsid w:val="0075504E"/>
    <w:rsid w:val="00756692"/>
    <w:rsid w:val="00756781"/>
    <w:rsid w:val="00756A35"/>
    <w:rsid w:val="0075754C"/>
    <w:rsid w:val="00757F07"/>
    <w:rsid w:val="007601AF"/>
    <w:rsid w:val="00760240"/>
    <w:rsid w:val="00760246"/>
    <w:rsid w:val="00760791"/>
    <w:rsid w:val="0076095D"/>
    <w:rsid w:val="007609DD"/>
    <w:rsid w:val="00760A43"/>
    <w:rsid w:val="007618E0"/>
    <w:rsid w:val="00761BAD"/>
    <w:rsid w:val="00761E68"/>
    <w:rsid w:val="00761FBB"/>
    <w:rsid w:val="007624F3"/>
    <w:rsid w:val="007626D5"/>
    <w:rsid w:val="00762716"/>
    <w:rsid w:val="0076287B"/>
    <w:rsid w:val="00763572"/>
    <w:rsid w:val="007635A0"/>
    <w:rsid w:val="007637AA"/>
    <w:rsid w:val="00763AA1"/>
    <w:rsid w:val="00764E89"/>
    <w:rsid w:val="0076649F"/>
    <w:rsid w:val="00770AC0"/>
    <w:rsid w:val="007713A5"/>
    <w:rsid w:val="007715A8"/>
    <w:rsid w:val="00772797"/>
    <w:rsid w:val="00772840"/>
    <w:rsid w:val="00773E64"/>
    <w:rsid w:val="00775E21"/>
    <w:rsid w:val="00776B3D"/>
    <w:rsid w:val="007771AF"/>
    <w:rsid w:val="0077733E"/>
    <w:rsid w:val="00777BFF"/>
    <w:rsid w:val="00777C3A"/>
    <w:rsid w:val="00777CAA"/>
    <w:rsid w:val="00777CB1"/>
    <w:rsid w:val="00780307"/>
    <w:rsid w:val="007805C2"/>
    <w:rsid w:val="007806A1"/>
    <w:rsid w:val="007806B1"/>
    <w:rsid w:val="00781021"/>
    <w:rsid w:val="00781639"/>
    <w:rsid w:val="00782006"/>
    <w:rsid w:val="00783D19"/>
    <w:rsid w:val="007849A7"/>
    <w:rsid w:val="00784D2D"/>
    <w:rsid w:val="00786890"/>
    <w:rsid w:val="00787077"/>
    <w:rsid w:val="00787DD3"/>
    <w:rsid w:val="00790D03"/>
    <w:rsid w:val="00791380"/>
    <w:rsid w:val="007917EA"/>
    <w:rsid w:val="0079228E"/>
    <w:rsid w:val="0079229D"/>
    <w:rsid w:val="007926CC"/>
    <w:rsid w:val="007926EC"/>
    <w:rsid w:val="007941FD"/>
    <w:rsid w:val="00795471"/>
    <w:rsid w:val="007967AA"/>
    <w:rsid w:val="00797924"/>
    <w:rsid w:val="007A0BE4"/>
    <w:rsid w:val="007A0E40"/>
    <w:rsid w:val="007A1227"/>
    <w:rsid w:val="007A152D"/>
    <w:rsid w:val="007A2742"/>
    <w:rsid w:val="007A2C52"/>
    <w:rsid w:val="007A38EF"/>
    <w:rsid w:val="007A6409"/>
    <w:rsid w:val="007A6569"/>
    <w:rsid w:val="007A6725"/>
    <w:rsid w:val="007A6C0E"/>
    <w:rsid w:val="007B2739"/>
    <w:rsid w:val="007B29BE"/>
    <w:rsid w:val="007B2CE3"/>
    <w:rsid w:val="007B436F"/>
    <w:rsid w:val="007B478F"/>
    <w:rsid w:val="007B49BB"/>
    <w:rsid w:val="007B5935"/>
    <w:rsid w:val="007B63E9"/>
    <w:rsid w:val="007B690B"/>
    <w:rsid w:val="007B71F2"/>
    <w:rsid w:val="007B76C5"/>
    <w:rsid w:val="007B77CA"/>
    <w:rsid w:val="007B7B6F"/>
    <w:rsid w:val="007B7C92"/>
    <w:rsid w:val="007C0362"/>
    <w:rsid w:val="007C04FC"/>
    <w:rsid w:val="007C1421"/>
    <w:rsid w:val="007C1569"/>
    <w:rsid w:val="007C273D"/>
    <w:rsid w:val="007C2952"/>
    <w:rsid w:val="007C296E"/>
    <w:rsid w:val="007C3089"/>
    <w:rsid w:val="007C344D"/>
    <w:rsid w:val="007C3B57"/>
    <w:rsid w:val="007C4271"/>
    <w:rsid w:val="007C45F4"/>
    <w:rsid w:val="007C5555"/>
    <w:rsid w:val="007C5E40"/>
    <w:rsid w:val="007C6A2C"/>
    <w:rsid w:val="007D050A"/>
    <w:rsid w:val="007D0CA6"/>
    <w:rsid w:val="007D1219"/>
    <w:rsid w:val="007D2A15"/>
    <w:rsid w:val="007D2ADE"/>
    <w:rsid w:val="007D2BD6"/>
    <w:rsid w:val="007D2E29"/>
    <w:rsid w:val="007D2FA1"/>
    <w:rsid w:val="007D2FB7"/>
    <w:rsid w:val="007D3D9E"/>
    <w:rsid w:val="007D5245"/>
    <w:rsid w:val="007D538B"/>
    <w:rsid w:val="007D5867"/>
    <w:rsid w:val="007D710F"/>
    <w:rsid w:val="007E09E5"/>
    <w:rsid w:val="007E2188"/>
    <w:rsid w:val="007E2804"/>
    <w:rsid w:val="007E3363"/>
    <w:rsid w:val="007E3F2E"/>
    <w:rsid w:val="007E43F5"/>
    <w:rsid w:val="007E48D6"/>
    <w:rsid w:val="007E4F1B"/>
    <w:rsid w:val="007E6247"/>
    <w:rsid w:val="007E6891"/>
    <w:rsid w:val="007E6BDE"/>
    <w:rsid w:val="007E6C12"/>
    <w:rsid w:val="007E79CC"/>
    <w:rsid w:val="007E7A98"/>
    <w:rsid w:val="007F2D3A"/>
    <w:rsid w:val="007F393C"/>
    <w:rsid w:val="007F3FC9"/>
    <w:rsid w:val="007F4FB6"/>
    <w:rsid w:val="007F4FE6"/>
    <w:rsid w:val="007F5764"/>
    <w:rsid w:val="007F5D6B"/>
    <w:rsid w:val="007F6462"/>
    <w:rsid w:val="007F6661"/>
    <w:rsid w:val="007F69AD"/>
    <w:rsid w:val="007F7F96"/>
    <w:rsid w:val="00800334"/>
    <w:rsid w:val="00800FBA"/>
    <w:rsid w:val="00801A06"/>
    <w:rsid w:val="00802FE0"/>
    <w:rsid w:val="008038F6"/>
    <w:rsid w:val="00803BFF"/>
    <w:rsid w:val="00805436"/>
    <w:rsid w:val="0080549D"/>
    <w:rsid w:val="00805855"/>
    <w:rsid w:val="008061E6"/>
    <w:rsid w:val="00806B8C"/>
    <w:rsid w:val="00806EE5"/>
    <w:rsid w:val="0080754E"/>
    <w:rsid w:val="00807596"/>
    <w:rsid w:val="00807E68"/>
    <w:rsid w:val="008103BD"/>
    <w:rsid w:val="008109EC"/>
    <w:rsid w:val="00810AB4"/>
    <w:rsid w:val="00810CF8"/>
    <w:rsid w:val="00811441"/>
    <w:rsid w:val="00811C19"/>
    <w:rsid w:val="00812850"/>
    <w:rsid w:val="008142D2"/>
    <w:rsid w:val="008146EF"/>
    <w:rsid w:val="0081488A"/>
    <w:rsid w:val="00814BF0"/>
    <w:rsid w:val="00814C71"/>
    <w:rsid w:val="00815513"/>
    <w:rsid w:val="00816018"/>
    <w:rsid w:val="008163E7"/>
    <w:rsid w:val="00816C66"/>
    <w:rsid w:val="0082077D"/>
    <w:rsid w:val="00821180"/>
    <w:rsid w:val="0082173A"/>
    <w:rsid w:val="00821776"/>
    <w:rsid w:val="00822211"/>
    <w:rsid w:val="00822E67"/>
    <w:rsid w:val="00822F11"/>
    <w:rsid w:val="00823F11"/>
    <w:rsid w:val="00824277"/>
    <w:rsid w:val="00824C4F"/>
    <w:rsid w:val="00825028"/>
    <w:rsid w:val="00825031"/>
    <w:rsid w:val="008251B2"/>
    <w:rsid w:val="008263D4"/>
    <w:rsid w:val="008311D2"/>
    <w:rsid w:val="00831361"/>
    <w:rsid w:val="008331E7"/>
    <w:rsid w:val="008335E8"/>
    <w:rsid w:val="00834340"/>
    <w:rsid w:val="00835DAC"/>
    <w:rsid w:val="00835F4B"/>
    <w:rsid w:val="00836C03"/>
    <w:rsid w:val="00837705"/>
    <w:rsid w:val="0084078D"/>
    <w:rsid w:val="008423BC"/>
    <w:rsid w:val="00842D2E"/>
    <w:rsid w:val="0084370F"/>
    <w:rsid w:val="00844DF5"/>
    <w:rsid w:val="00844EB8"/>
    <w:rsid w:val="0084515C"/>
    <w:rsid w:val="0084550B"/>
    <w:rsid w:val="00845CB8"/>
    <w:rsid w:val="0084628C"/>
    <w:rsid w:val="00850C77"/>
    <w:rsid w:val="008519BC"/>
    <w:rsid w:val="00851FFE"/>
    <w:rsid w:val="00852962"/>
    <w:rsid w:val="00853832"/>
    <w:rsid w:val="0085406B"/>
    <w:rsid w:val="00854583"/>
    <w:rsid w:val="0085487E"/>
    <w:rsid w:val="008548C9"/>
    <w:rsid w:val="00854A29"/>
    <w:rsid w:val="008558FF"/>
    <w:rsid w:val="00855DE2"/>
    <w:rsid w:val="00856E74"/>
    <w:rsid w:val="008574F9"/>
    <w:rsid w:val="008614D3"/>
    <w:rsid w:val="00861A36"/>
    <w:rsid w:val="00861FB6"/>
    <w:rsid w:val="00862226"/>
    <w:rsid w:val="00863231"/>
    <w:rsid w:val="008652A9"/>
    <w:rsid w:val="0086613A"/>
    <w:rsid w:val="008703FA"/>
    <w:rsid w:val="00870DD9"/>
    <w:rsid w:val="00871086"/>
    <w:rsid w:val="00871111"/>
    <w:rsid w:val="00872214"/>
    <w:rsid w:val="008724EB"/>
    <w:rsid w:val="008729EC"/>
    <w:rsid w:val="00872E82"/>
    <w:rsid w:val="00873179"/>
    <w:rsid w:val="0087324C"/>
    <w:rsid w:val="00874539"/>
    <w:rsid w:val="00875D26"/>
    <w:rsid w:val="00876214"/>
    <w:rsid w:val="0087622E"/>
    <w:rsid w:val="00876AFA"/>
    <w:rsid w:val="00880823"/>
    <w:rsid w:val="008809E8"/>
    <w:rsid w:val="00880DC5"/>
    <w:rsid w:val="00881876"/>
    <w:rsid w:val="00882570"/>
    <w:rsid w:val="00882AD4"/>
    <w:rsid w:val="0088332E"/>
    <w:rsid w:val="00883CF4"/>
    <w:rsid w:val="00884C1A"/>
    <w:rsid w:val="008859B4"/>
    <w:rsid w:val="00886000"/>
    <w:rsid w:val="00886062"/>
    <w:rsid w:val="0088750C"/>
    <w:rsid w:val="0088782D"/>
    <w:rsid w:val="00887FB7"/>
    <w:rsid w:val="0089074E"/>
    <w:rsid w:val="00890977"/>
    <w:rsid w:val="008916CD"/>
    <w:rsid w:val="00892E13"/>
    <w:rsid w:val="0089332C"/>
    <w:rsid w:val="00893B86"/>
    <w:rsid w:val="00893D17"/>
    <w:rsid w:val="008943E1"/>
    <w:rsid w:val="00894506"/>
    <w:rsid w:val="00894BD5"/>
    <w:rsid w:val="00895760"/>
    <w:rsid w:val="00895DC6"/>
    <w:rsid w:val="00896055"/>
    <w:rsid w:val="00896A1B"/>
    <w:rsid w:val="00896C50"/>
    <w:rsid w:val="00897A05"/>
    <w:rsid w:val="008A018C"/>
    <w:rsid w:val="008A0D1F"/>
    <w:rsid w:val="008A1155"/>
    <w:rsid w:val="008A246C"/>
    <w:rsid w:val="008A261B"/>
    <w:rsid w:val="008A264D"/>
    <w:rsid w:val="008A2A7F"/>
    <w:rsid w:val="008A3801"/>
    <w:rsid w:val="008A4613"/>
    <w:rsid w:val="008A46F9"/>
    <w:rsid w:val="008A47FF"/>
    <w:rsid w:val="008A4F0F"/>
    <w:rsid w:val="008A514C"/>
    <w:rsid w:val="008A5C53"/>
    <w:rsid w:val="008A6A46"/>
    <w:rsid w:val="008A6BF3"/>
    <w:rsid w:val="008B028C"/>
    <w:rsid w:val="008B04E4"/>
    <w:rsid w:val="008B04ED"/>
    <w:rsid w:val="008B074C"/>
    <w:rsid w:val="008B0D49"/>
    <w:rsid w:val="008B1D94"/>
    <w:rsid w:val="008B3587"/>
    <w:rsid w:val="008B410E"/>
    <w:rsid w:val="008B4396"/>
    <w:rsid w:val="008B4529"/>
    <w:rsid w:val="008B499D"/>
    <w:rsid w:val="008B4DB7"/>
    <w:rsid w:val="008B51B7"/>
    <w:rsid w:val="008B794F"/>
    <w:rsid w:val="008B7FB6"/>
    <w:rsid w:val="008C1FD9"/>
    <w:rsid w:val="008C255B"/>
    <w:rsid w:val="008C2831"/>
    <w:rsid w:val="008C3396"/>
    <w:rsid w:val="008C3427"/>
    <w:rsid w:val="008C4A6A"/>
    <w:rsid w:val="008C60EE"/>
    <w:rsid w:val="008C65DA"/>
    <w:rsid w:val="008C6B9A"/>
    <w:rsid w:val="008D01F1"/>
    <w:rsid w:val="008D0CD6"/>
    <w:rsid w:val="008D198D"/>
    <w:rsid w:val="008D1D34"/>
    <w:rsid w:val="008D2BDB"/>
    <w:rsid w:val="008D3CC9"/>
    <w:rsid w:val="008D4BA9"/>
    <w:rsid w:val="008D55EC"/>
    <w:rsid w:val="008D6EB7"/>
    <w:rsid w:val="008D6F2E"/>
    <w:rsid w:val="008D77EA"/>
    <w:rsid w:val="008E0346"/>
    <w:rsid w:val="008E04CE"/>
    <w:rsid w:val="008E081D"/>
    <w:rsid w:val="008E0DEA"/>
    <w:rsid w:val="008E203E"/>
    <w:rsid w:val="008E251F"/>
    <w:rsid w:val="008E2ACF"/>
    <w:rsid w:val="008E3EDB"/>
    <w:rsid w:val="008E7525"/>
    <w:rsid w:val="008E7F81"/>
    <w:rsid w:val="008F04CC"/>
    <w:rsid w:val="008F098B"/>
    <w:rsid w:val="008F0CAA"/>
    <w:rsid w:val="008F1DC1"/>
    <w:rsid w:val="008F1DE5"/>
    <w:rsid w:val="008F20CC"/>
    <w:rsid w:val="008F225A"/>
    <w:rsid w:val="008F323C"/>
    <w:rsid w:val="008F33B0"/>
    <w:rsid w:val="008F3522"/>
    <w:rsid w:val="008F450E"/>
    <w:rsid w:val="008F4744"/>
    <w:rsid w:val="008F4A5B"/>
    <w:rsid w:val="008F4BCB"/>
    <w:rsid w:val="008F6152"/>
    <w:rsid w:val="008F6BCB"/>
    <w:rsid w:val="008F71FA"/>
    <w:rsid w:val="008F7B67"/>
    <w:rsid w:val="00900660"/>
    <w:rsid w:val="00900ADE"/>
    <w:rsid w:val="009010CD"/>
    <w:rsid w:val="00901884"/>
    <w:rsid w:val="009019A0"/>
    <w:rsid w:val="00901E3D"/>
    <w:rsid w:val="0090261D"/>
    <w:rsid w:val="0090327E"/>
    <w:rsid w:val="0090452B"/>
    <w:rsid w:val="00905C63"/>
    <w:rsid w:val="0090678E"/>
    <w:rsid w:val="00910A5E"/>
    <w:rsid w:val="0091275D"/>
    <w:rsid w:val="00912ECD"/>
    <w:rsid w:val="009144EA"/>
    <w:rsid w:val="0091461A"/>
    <w:rsid w:val="00914CF2"/>
    <w:rsid w:val="009166E6"/>
    <w:rsid w:val="009208F3"/>
    <w:rsid w:val="00921568"/>
    <w:rsid w:val="0092174A"/>
    <w:rsid w:val="00921FF0"/>
    <w:rsid w:val="00922871"/>
    <w:rsid w:val="0092508C"/>
    <w:rsid w:val="0092553A"/>
    <w:rsid w:val="00926C3D"/>
    <w:rsid w:val="00930A36"/>
    <w:rsid w:val="00930B3A"/>
    <w:rsid w:val="00930E0C"/>
    <w:rsid w:val="00933870"/>
    <w:rsid w:val="00934276"/>
    <w:rsid w:val="009342ED"/>
    <w:rsid w:val="009352E0"/>
    <w:rsid w:val="00935E0D"/>
    <w:rsid w:val="00936EEC"/>
    <w:rsid w:val="00936FCB"/>
    <w:rsid w:val="00937589"/>
    <w:rsid w:val="0094002A"/>
    <w:rsid w:val="00940CA1"/>
    <w:rsid w:val="00940DAB"/>
    <w:rsid w:val="00940E63"/>
    <w:rsid w:val="00943377"/>
    <w:rsid w:val="00943E37"/>
    <w:rsid w:val="00944109"/>
    <w:rsid w:val="00944840"/>
    <w:rsid w:val="00944ABB"/>
    <w:rsid w:val="00945C4C"/>
    <w:rsid w:val="009461FB"/>
    <w:rsid w:val="00946AD7"/>
    <w:rsid w:val="0094795B"/>
    <w:rsid w:val="00947E3E"/>
    <w:rsid w:val="00950B6C"/>
    <w:rsid w:val="00951902"/>
    <w:rsid w:val="0095190C"/>
    <w:rsid w:val="00952284"/>
    <w:rsid w:val="00952435"/>
    <w:rsid w:val="00952D48"/>
    <w:rsid w:val="00953419"/>
    <w:rsid w:val="009534F0"/>
    <w:rsid w:val="00953674"/>
    <w:rsid w:val="00954558"/>
    <w:rsid w:val="00954CB6"/>
    <w:rsid w:val="0095573D"/>
    <w:rsid w:val="009572C1"/>
    <w:rsid w:val="00957636"/>
    <w:rsid w:val="00957B67"/>
    <w:rsid w:val="009602D5"/>
    <w:rsid w:val="00960DCC"/>
    <w:rsid w:val="00960F6E"/>
    <w:rsid w:val="0096134C"/>
    <w:rsid w:val="00961C95"/>
    <w:rsid w:val="0096328E"/>
    <w:rsid w:val="00964729"/>
    <w:rsid w:val="009659E9"/>
    <w:rsid w:val="00965AB8"/>
    <w:rsid w:val="009675E8"/>
    <w:rsid w:val="009702F5"/>
    <w:rsid w:val="00971838"/>
    <w:rsid w:val="009719E8"/>
    <w:rsid w:val="00972854"/>
    <w:rsid w:val="0097568C"/>
    <w:rsid w:val="00975E58"/>
    <w:rsid w:val="009775BA"/>
    <w:rsid w:val="00980B8E"/>
    <w:rsid w:val="0098124B"/>
    <w:rsid w:val="00983498"/>
    <w:rsid w:val="009836CA"/>
    <w:rsid w:val="009836E4"/>
    <w:rsid w:val="009838DF"/>
    <w:rsid w:val="00983B62"/>
    <w:rsid w:val="00984B07"/>
    <w:rsid w:val="00985194"/>
    <w:rsid w:val="00985964"/>
    <w:rsid w:val="00985E92"/>
    <w:rsid w:val="009863AD"/>
    <w:rsid w:val="00986C95"/>
    <w:rsid w:val="009873E6"/>
    <w:rsid w:val="00990027"/>
    <w:rsid w:val="00990188"/>
    <w:rsid w:val="009908C6"/>
    <w:rsid w:val="009908FC"/>
    <w:rsid w:val="00990B63"/>
    <w:rsid w:val="00990FD0"/>
    <w:rsid w:val="0099139A"/>
    <w:rsid w:val="009917F5"/>
    <w:rsid w:val="00993B78"/>
    <w:rsid w:val="00993DBE"/>
    <w:rsid w:val="009943BF"/>
    <w:rsid w:val="009947D7"/>
    <w:rsid w:val="00995239"/>
    <w:rsid w:val="009955AB"/>
    <w:rsid w:val="00995D00"/>
    <w:rsid w:val="00995D1F"/>
    <w:rsid w:val="00996FC4"/>
    <w:rsid w:val="009975A2"/>
    <w:rsid w:val="009A0B81"/>
    <w:rsid w:val="009A0E3E"/>
    <w:rsid w:val="009A0F3E"/>
    <w:rsid w:val="009A127D"/>
    <w:rsid w:val="009A1CBE"/>
    <w:rsid w:val="009A1FF2"/>
    <w:rsid w:val="009A2CC1"/>
    <w:rsid w:val="009A3127"/>
    <w:rsid w:val="009A4FBF"/>
    <w:rsid w:val="009A619E"/>
    <w:rsid w:val="009A769F"/>
    <w:rsid w:val="009A78F9"/>
    <w:rsid w:val="009A7A43"/>
    <w:rsid w:val="009B083A"/>
    <w:rsid w:val="009B0D33"/>
    <w:rsid w:val="009B1707"/>
    <w:rsid w:val="009B1FE4"/>
    <w:rsid w:val="009B2307"/>
    <w:rsid w:val="009B2D3D"/>
    <w:rsid w:val="009B2E1B"/>
    <w:rsid w:val="009B2EAE"/>
    <w:rsid w:val="009B3F0C"/>
    <w:rsid w:val="009B44EF"/>
    <w:rsid w:val="009B4577"/>
    <w:rsid w:val="009B5AB2"/>
    <w:rsid w:val="009B6566"/>
    <w:rsid w:val="009B6842"/>
    <w:rsid w:val="009B7740"/>
    <w:rsid w:val="009B7974"/>
    <w:rsid w:val="009C042F"/>
    <w:rsid w:val="009C0659"/>
    <w:rsid w:val="009C1394"/>
    <w:rsid w:val="009C173B"/>
    <w:rsid w:val="009C17B6"/>
    <w:rsid w:val="009C3515"/>
    <w:rsid w:val="009C3EE1"/>
    <w:rsid w:val="009C4F99"/>
    <w:rsid w:val="009C6145"/>
    <w:rsid w:val="009C752D"/>
    <w:rsid w:val="009D05D9"/>
    <w:rsid w:val="009D1E48"/>
    <w:rsid w:val="009D3265"/>
    <w:rsid w:val="009D45AC"/>
    <w:rsid w:val="009D4AA0"/>
    <w:rsid w:val="009D565D"/>
    <w:rsid w:val="009D6A98"/>
    <w:rsid w:val="009E0343"/>
    <w:rsid w:val="009E04E7"/>
    <w:rsid w:val="009E0772"/>
    <w:rsid w:val="009E0A65"/>
    <w:rsid w:val="009E0AC1"/>
    <w:rsid w:val="009E0C5E"/>
    <w:rsid w:val="009E1141"/>
    <w:rsid w:val="009E1AA4"/>
    <w:rsid w:val="009E1F7F"/>
    <w:rsid w:val="009E1FF5"/>
    <w:rsid w:val="009E2D62"/>
    <w:rsid w:val="009E2EA3"/>
    <w:rsid w:val="009E5534"/>
    <w:rsid w:val="009E65A9"/>
    <w:rsid w:val="009E6E18"/>
    <w:rsid w:val="009E75C4"/>
    <w:rsid w:val="009F00B0"/>
    <w:rsid w:val="009F0C0E"/>
    <w:rsid w:val="009F222D"/>
    <w:rsid w:val="009F3708"/>
    <w:rsid w:val="009F4C68"/>
    <w:rsid w:val="009F5620"/>
    <w:rsid w:val="009F5706"/>
    <w:rsid w:val="009F63D3"/>
    <w:rsid w:val="009F6570"/>
    <w:rsid w:val="009F73F1"/>
    <w:rsid w:val="009F759A"/>
    <w:rsid w:val="00A01F44"/>
    <w:rsid w:val="00A0215F"/>
    <w:rsid w:val="00A022C6"/>
    <w:rsid w:val="00A027CA"/>
    <w:rsid w:val="00A02F37"/>
    <w:rsid w:val="00A03190"/>
    <w:rsid w:val="00A03927"/>
    <w:rsid w:val="00A04E6B"/>
    <w:rsid w:val="00A051E1"/>
    <w:rsid w:val="00A054CB"/>
    <w:rsid w:val="00A05D52"/>
    <w:rsid w:val="00A06107"/>
    <w:rsid w:val="00A06E4E"/>
    <w:rsid w:val="00A0736B"/>
    <w:rsid w:val="00A07C0E"/>
    <w:rsid w:val="00A11055"/>
    <w:rsid w:val="00A11A7F"/>
    <w:rsid w:val="00A12334"/>
    <w:rsid w:val="00A13415"/>
    <w:rsid w:val="00A13EA0"/>
    <w:rsid w:val="00A1418B"/>
    <w:rsid w:val="00A142F5"/>
    <w:rsid w:val="00A14950"/>
    <w:rsid w:val="00A14A96"/>
    <w:rsid w:val="00A14CFF"/>
    <w:rsid w:val="00A14D20"/>
    <w:rsid w:val="00A14D90"/>
    <w:rsid w:val="00A1507D"/>
    <w:rsid w:val="00A151BC"/>
    <w:rsid w:val="00A15A90"/>
    <w:rsid w:val="00A15D61"/>
    <w:rsid w:val="00A16336"/>
    <w:rsid w:val="00A17B7B"/>
    <w:rsid w:val="00A20119"/>
    <w:rsid w:val="00A21EFB"/>
    <w:rsid w:val="00A21F5A"/>
    <w:rsid w:val="00A22408"/>
    <w:rsid w:val="00A22A6A"/>
    <w:rsid w:val="00A23961"/>
    <w:rsid w:val="00A23BAE"/>
    <w:rsid w:val="00A23D42"/>
    <w:rsid w:val="00A2442D"/>
    <w:rsid w:val="00A25CD7"/>
    <w:rsid w:val="00A26A54"/>
    <w:rsid w:val="00A27620"/>
    <w:rsid w:val="00A277D7"/>
    <w:rsid w:val="00A3071E"/>
    <w:rsid w:val="00A309AC"/>
    <w:rsid w:val="00A30F4A"/>
    <w:rsid w:val="00A3207B"/>
    <w:rsid w:val="00A32CBF"/>
    <w:rsid w:val="00A342B9"/>
    <w:rsid w:val="00A34330"/>
    <w:rsid w:val="00A3661D"/>
    <w:rsid w:val="00A36993"/>
    <w:rsid w:val="00A37703"/>
    <w:rsid w:val="00A43A09"/>
    <w:rsid w:val="00A43A9E"/>
    <w:rsid w:val="00A43BF4"/>
    <w:rsid w:val="00A444F2"/>
    <w:rsid w:val="00A44DF9"/>
    <w:rsid w:val="00A458D1"/>
    <w:rsid w:val="00A4615D"/>
    <w:rsid w:val="00A46FDC"/>
    <w:rsid w:val="00A47657"/>
    <w:rsid w:val="00A47F11"/>
    <w:rsid w:val="00A508C0"/>
    <w:rsid w:val="00A5141A"/>
    <w:rsid w:val="00A518C2"/>
    <w:rsid w:val="00A5242D"/>
    <w:rsid w:val="00A52956"/>
    <w:rsid w:val="00A53282"/>
    <w:rsid w:val="00A53324"/>
    <w:rsid w:val="00A53C0E"/>
    <w:rsid w:val="00A55B88"/>
    <w:rsid w:val="00A56F48"/>
    <w:rsid w:val="00A5708E"/>
    <w:rsid w:val="00A5736F"/>
    <w:rsid w:val="00A57D94"/>
    <w:rsid w:val="00A60C21"/>
    <w:rsid w:val="00A61AD6"/>
    <w:rsid w:val="00A6234B"/>
    <w:rsid w:val="00A628EF"/>
    <w:rsid w:val="00A62FB4"/>
    <w:rsid w:val="00A63D7A"/>
    <w:rsid w:val="00A64F6A"/>
    <w:rsid w:val="00A6505C"/>
    <w:rsid w:val="00A66377"/>
    <w:rsid w:val="00A713DE"/>
    <w:rsid w:val="00A71783"/>
    <w:rsid w:val="00A7249F"/>
    <w:rsid w:val="00A726DB"/>
    <w:rsid w:val="00A72CA6"/>
    <w:rsid w:val="00A739F7"/>
    <w:rsid w:val="00A73E1E"/>
    <w:rsid w:val="00A74913"/>
    <w:rsid w:val="00A74F53"/>
    <w:rsid w:val="00A74FA0"/>
    <w:rsid w:val="00A750F6"/>
    <w:rsid w:val="00A75359"/>
    <w:rsid w:val="00A756FD"/>
    <w:rsid w:val="00A758AE"/>
    <w:rsid w:val="00A75948"/>
    <w:rsid w:val="00A75EF3"/>
    <w:rsid w:val="00A7676F"/>
    <w:rsid w:val="00A77204"/>
    <w:rsid w:val="00A80D05"/>
    <w:rsid w:val="00A815FB"/>
    <w:rsid w:val="00A8217B"/>
    <w:rsid w:val="00A82A27"/>
    <w:rsid w:val="00A82B75"/>
    <w:rsid w:val="00A8397E"/>
    <w:rsid w:val="00A841FF"/>
    <w:rsid w:val="00A858CA"/>
    <w:rsid w:val="00A8695D"/>
    <w:rsid w:val="00A86EAC"/>
    <w:rsid w:val="00A87852"/>
    <w:rsid w:val="00A904B8"/>
    <w:rsid w:val="00A90C3D"/>
    <w:rsid w:val="00A91F97"/>
    <w:rsid w:val="00A92417"/>
    <w:rsid w:val="00A93406"/>
    <w:rsid w:val="00A93C53"/>
    <w:rsid w:val="00A948FA"/>
    <w:rsid w:val="00A9582F"/>
    <w:rsid w:val="00A95917"/>
    <w:rsid w:val="00A95F69"/>
    <w:rsid w:val="00A95F7F"/>
    <w:rsid w:val="00A96264"/>
    <w:rsid w:val="00A96728"/>
    <w:rsid w:val="00A969E3"/>
    <w:rsid w:val="00A971E4"/>
    <w:rsid w:val="00A974EA"/>
    <w:rsid w:val="00A97889"/>
    <w:rsid w:val="00A978A3"/>
    <w:rsid w:val="00A97E72"/>
    <w:rsid w:val="00AA0AEF"/>
    <w:rsid w:val="00AA354E"/>
    <w:rsid w:val="00AA495A"/>
    <w:rsid w:val="00AA4A64"/>
    <w:rsid w:val="00AA5A64"/>
    <w:rsid w:val="00AA66C6"/>
    <w:rsid w:val="00AA66D1"/>
    <w:rsid w:val="00AA6787"/>
    <w:rsid w:val="00AA6791"/>
    <w:rsid w:val="00AA796B"/>
    <w:rsid w:val="00AA7F6B"/>
    <w:rsid w:val="00AB1E73"/>
    <w:rsid w:val="00AB1ED8"/>
    <w:rsid w:val="00AB2BAB"/>
    <w:rsid w:val="00AB42E2"/>
    <w:rsid w:val="00AB5786"/>
    <w:rsid w:val="00AB5F91"/>
    <w:rsid w:val="00AB6614"/>
    <w:rsid w:val="00AB6E8A"/>
    <w:rsid w:val="00AB6F66"/>
    <w:rsid w:val="00AB7973"/>
    <w:rsid w:val="00AB7D52"/>
    <w:rsid w:val="00AC02AB"/>
    <w:rsid w:val="00AC1F74"/>
    <w:rsid w:val="00AC22F0"/>
    <w:rsid w:val="00AC2FC3"/>
    <w:rsid w:val="00AC3106"/>
    <w:rsid w:val="00AC46E1"/>
    <w:rsid w:val="00AC51CD"/>
    <w:rsid w:val="00AC55EB"/>
    <w:rsid w:val="00AC5A24"/>
    <w:rsid w:val="00AC64ED"/>
    <w:rsid w:val="00AC66C4"/>
    <w:rsid w:val="00AC6D07"/>
    <w:rsid w:val="00AD00BC"/>
    <w:rsid w:val="00AD043B"/>
    <w:rsid w:val="00AD0CFD"/>
    <w:rsid w:val="00AD1749"/>
    <w:rsid w:val="00AD1D6B"/>
    <w:rsid w:val="00AD1F69"/>
    <w:rsid w:val="00AD2766"/>
    <w:rsid w:val="00AD415E"/>
    <w:rsid w:val="00AD46CA"/>
    <w:rsid w:val="00AD49A0"/>
    <w:rsid w:val="00AD4F0F"/>
    <w:rsid w:val="00AD5AC6"/>
    <w:rsid w:val="00AD6F62"/>
    <w:rsid w:val="00AE1660"/>
    <w:rsid w:val="00AE26FD"/>
    <w:rsid w:val="00AE276B"/>
    <w:rsid w:val="00AE3056"/>
    <w:rsid w:val="00AE33CF"/>
    <w:rsid w:val="00AE3AFE"/>
    <w:rsid w:val="00AE4D10"/>
    <w:rsid w:val="00AE5663"/>
    <w:rsid w:val="00AE5DCC"/>
    <w:rsid w:val="00AE7668"/>
    <w:rsid w:val="00AF1237"/>
    <w:rsid w:val="00AF23D6"/>
    <w:rsid w:val="00AF2C81"/>
    <w:rsid w:val="00AF3575"/>
    <w:rsid w:val="00AF3C9A"/>
    <w:rsid w:val="00AF5466"/>
    <w:rsid w:val="00AF5EC3"/>
    <w:rsid w:val="00AF5FCE"/>
    <w:rsid w:val="00AF6436"/>
    <w:rsid w:val="00AF6597"/>
    <w:rsid w:val="00AF6BC7"/>
    <w:rsid w:val="00AF7166"/>
    <w:rsid w:val="00AF7303"/>
    <w:rsid w:val="00AF75A1"/>
    <w:rsid w:val="00AF7DEB"/>
    <w:rsid w:val="00AF7DFC"/>
    <w:rsid w:val="00AF7E8C"/>
    <w:rsid w:val="00B00B61"/>
    <w:rsid w:val="00B00FF4"/>
    <w:rsid w:val="00B0131A"/>
    <w:rsid w:val="00B014F8"/>
    <w:rsid w:val="00B02311"/>
    <w:rsid w:val="00B0264C"/>
    <w:rsid w:val="00B02C6E"/>
    <w:rsid w:val="00B036AD"/>
    <w:rsid w:val="00B04931"/>
    <w:rsid w:val="00B0561A"/>
    <w:rsid w:val="00B05A3A"/>
    <w:rsid w:val="00B05B9F"/>
    <w:rsid w:val="00B06B8D"/>
    <w:rsid w:val="00B06CAE"/>
    <w:rsid w:val="00B07464"/>
    <w:rsid w:val="00B07BE2"/>
    <w:rsid w:val="00B12203"/>
    <w:rsid w:val="00B124CA"/>
    <w:rsid w:val="00B132F8"/>
    <w:rsid w:val="00B13D24"/>
    <w:rsid w:val="00B13D6D"/>
    <w:rsid w:val="00B13F8A"/>
    <w:rsid w:val="00B149DE"/>
    <w:rsid w:val="00B14C58"/>
    <w:rsid w:val="00B14E35"/>
    <w:rsid w:val="00B14E79"/>
    <w:rsid w:val="00B15D33"/>
    <w:rsid w:val="00B15F10"/>
    <w:rsid w:val="00B16767"/>
    <w:rsid w:val="00B16A1E"/>
    <w:rsid w:val="00B171D7"/>
    <w:rsid w:val="00B17412"/>
    <w:rsid w:val="00B21751"/>
    <w:rsid w:val="00B21BAF"/>
    <w:rsid w:val="00B231E3"/>
    <w:rsid w:val="00B2425A"/>
    <w:rsid w:val="00B26148"/>
    <w:rsid w:val="00B2673A"/>
    <w:rsid w:val="00B26CC6"/>
    <w:rsid w:val="00B3085D"/>
    <w:rsid w:val="00B30FE2"/>
    <w:rsid w:val="00B32922"/>
    <w:rsid w:val="00B32F54"/>
    <w:rsid w:val="00B33430"/>
    <w:rsid w:val="00B33AED"/>
    <w:rsid w:val="00B34A4F"/>
    <w:rsid w:val="00B36451"/>
    <w:rsid w:val="00B36570"/>
    <w:rsid w:val="00B3753B"/>
    <w:rsid w:val="00B375B6"/>
    <w:rsid w:val="00B37D91"/>
    <w:rsid w:val="00B401E0"/>
    <w:rsid w:val="00B40228"/>
    <w:rsid w:val="00B40681"/>
    <w:rsid w:val="00B406AE"/>
    <w:rsid w:val="00B40D6A"/>
    <w:rsid w:val="00B41419"/>
    <w:rsid w:val="00B41963"/>
    <w:rsid w:val="00B41BCB"/>
    <w:rsid w:val="00B421BD"/>
    <w:rsid w:val="00B42FFB"/>
    <w:rsid w:val="00B43319"/>
    <w:rsid w:val="00B44213"/>
    <w:rsid w:val="00B458C5"/>
    <w:rsid w:val="00B46546"/>
    <w:rsid w:val="00B50497"/>
    <w:rsid w:val="00B505CC"/>
    <w:rsid w:val="00B50FB5"/>
    <w:rsid w:val="00B53027"/>
    <w:rsid w:val="00B55508"/>
    <w:rsid w:val="00B55EC4"/>
    <w:rsid w:val="00B566AF"/>
    <w:rsid w:val="00B567B5"/>
    <w:rsid w:val="00B568D4"/>
    <w:rsid w:val="00B57B28"/>
    <w:rsid w:val="00B60BF5"/>
    <w:rsid w:val="00B60DB8"/>
    <w:rsid w:val="00B61285"/>
    <w:rsid w:val="00B61291"/>
    <w:rsid w:val="00B629C0"/>
    <w:rsid w:val="00B62DA1"/>
    <w:rsid w:val="00B635D6"/>
    <w:rsid w:val="00B642E6"/>
    <w:rsid w:val="00B64A74"/>
    <w:rsid w:val="00B654DF"/>
    <w:rsid w:val="00B6575E"/>
    <w:rsid w:val="00B65A8A"/>
    <w:rsid w:val="00B65E12"/>
    <w:rsid w:val="00B66291"/>
    <w:rsid w:val="00B66C45"/>
    <w:rsid w:val="00B70E1E"/>
    <w:rsid w:val="00B715C0"/>
    <w:rsid w:val="00B71DEA"/>
    <w:rsid w:val="00B721B1"/>
    <w:rsid w:val="00B72937"/>
    <w:rsid w:val="00B72989"/>
    <w:rsid w:val="00B72A5C"/>
    <w:rsid w:val="00B74A31"/>
    <w:rsid w:val="00B76449"/>
    <w:rsid w:val="00B76616"/>
    <w:rsid w:val="00B769C3"/>
    <w:rsid w:val="00B80A00"/>
    <w:rsid w:val="00B818E5"/>
    <w:rsid w:val="00B81D40"/>
    <w:rsid w:val="00B82B2A"/>
    <w:rsid w:val="00B82C10"/>
    <w:rsid w:val="00B82EAA"/>
    <w:rsid w:val="00B83AC8"/>
    <w:rsid w:val="00B83C50"/>
    <w:rsid w:val="00B84012"/>
    <w:rsid w:val="00B84295"/>
    <w:rsid w:val="00B843E7"/>
    <w:rsid w:val="00B854EF"/>
    <w:rsid w:val="00B85A1D"/>
    <w:rsid w:val="00B86B84"/>
    <w:rsid w:val="00B87463"/>
    <w:rsid w:val="00B8786C"/>
    <w:rsid w:val="00B9050F"/>
    <w:rsid w:val="00B909DA"/>
    <w:rsid w:val="00B924A8"/>
    <w:rsid w:val="00B930A0"/>
    <w:rsid w:val="00B9360A"/>
    <w:rsid w:val="00B93755"/>
    <w:rsid w:val="00B9417C"/>
    <w:rsid w:val="00B94CE3"/>
    <w:rsid w:val="00B9518D"/>
    <w:rsid w:val="00B95630"/>
    <w:rsid w:val="00B9610C"/>
    <w:rsid w:val="00B96C9B"/>
    <w:rsid w:val="00BA00E2"/>
    <w:rsid w:val="00BA08CA"/>
    <w:rsid w:val="00BA0B84"/>
    <w:rsid w:val="00BA1B23"/>
    <w:rsid w:val="00BA246A"/>
    <w:rsid w:val="00BA2FA6"/>
    <w:rsid w:val="00BA67EE"/>
    <w:rsid w:val="00BB043A"/>
    <w:rsid w:val="00BB0D83"/>
    <w:rsid w:val="00BB0F02"/>
    <w:rsid w:val="00BB2841"/>
    <w:rsid w:val="00BB3618"/>
    <w:rsid w:val="00BB373A"/>
    <w:rsid w:val="00BB38F6"/>
    <w:rsid w:val="00BB3B7B"/>
    <w:rsid w:val="00BB61B0"/>
    <w:rsid w:val="00BC0D2B"/>
    <w:rsid w:val="00BC18C4"/>
    <w:rsid w:val="00BC2ACF"/>
    <w:rsid w:val="00BC39E8"/>
    <w:rsid w:val="00BC5039"/>
    <w:rsid w:val="00BC562E"/>
    <w:rsid w:val="00BC64D4"/>
    <w:rsid w:val="00BC6C50"/>
    <w:rsid w:val="00BC7F9E"/>
    <w:rsid w:val="00BD353C"/>
    <w:rsid w:val="00BD392B"/>
    <w:rsid w:val="00BD44DA"/>
    <w:rsid w:val="00BD4999"/>
    <w:rsid w:val="00BD519F"/>
    <w:rsid w:val="00BD5F92"/>
    <w:rsid w:val="00BD7208"/>
    <w:rsid w:val="00BD7ADE"/>
    <w:rsid w:val="00BE033A"/>
    <w:rsid w:val="00BE0B17"/>
    <w:rsid w:val="00BE0DB9"/>
    <w:rsid w:val="00BE1251"/>
    <w:rsid w:val="00BE1905"/>
    <w:rsid w:val="00BE1A4F"/>
    <w:rsid w:val="00BE2C49"/>
    <w:rsid w:val="00BE2F9B"/>
    <w:rsid w:val="00BE3A25"/>
    <w:rsid w:val="00BE4182"/>
    <w:rsid w:val="00BE54E2"/>
    <w:rsid w:val="00BE6B0A"/>
    <w:rsid w:val="00BE6DDE"/>
    <w:rsid w:val="00BE7352"/>
    <w:rsid w:val="00BE77EC"/>
    <w:rsid w:val="00BE790B"/>
    <w:rsid w:val="00BF0B1D"/>
    <w:rsid w:val="00BF1B62"/>
    <w:rsid w:val="00BF1E7B"/>
    <w:rsid w:val="00BF27E2"/>
    <w:rsid w:val="00BF35B7"/>
    <w:rsid w:val="00BF39A8"/>
    <w:rsid w:val="00BF3B4F"/>
    <w:rsid w:val="00BF4E1F"/>
    <w:rsid w:val="00BF4F6D"/>
    <w:rsid w:val="00BF5517"/>
    <w:rsid w:val="00BF5A08"/>
    <w:rsid w:val="00BF61CE"/>
    <w:rsid w:val="00C001E3"/>
    <w:rsid w:val="00C003AF"/>
    <w:rsid w:val="00C026F3"/>
    <w:rsid w:val="00C0294D"/>
    <w:rsid w:val="00C02A39"/>
    <w:rsid w:val="00C02C24"/>
    <w:rsid w:val="00C04140"/>
    <w:rsid w:val="00C04874"/>
    <w:rsid w:val="00C04B42"/>
    <w:rsid w:val="00C04E2E"/>
    <w:rsid w:val="00C07980"/>
    <w:rsid w:val="00C1117E"/>
    <w:rsid w:val="00C11A7A"/>
    <w:rsid w:val="00C11D87"/>
    <w:rsid w:val="00C11FE6"/>
    <w:rsid w:val="00C1386B"/>
    <w:rsid w:val="00C13DFE"/>
    <w:rsid w:val="00C14510"/>
    <w:rsid w:val="00C14952"/>
    <w:rsid w:val="00C152C5"/>
    <w:rsid w:val="00C163BC"/>
    <w:rsid w:val="00C1739D"/>
    <w:rsid w:val="00C173EF"/>
    <w:rsid w:val="00C201AB"/>
    <w:rsid w:val="00C20B74"/>
    <w:rsid w:val="00C21353"/>
    <w:rsid w:val="00C21EF7"/>
    <w:rsid w:val="00C2246A"/>
    <w:rsid w:val="00C23B40"/>
    <w:rsid w:val="00C24284"/>
    <w:rsid w:val="00C243F7"/>
    <w:rsid w:val="00C2462D"/>
    <w:rsid w:val="00C24808"/>
    <w:rsid w:val="00C24FED"/>
    <w:rsid w:val="00C252D9"/>
    <w:rsid w:val="00C25A5E"/>
    <w:rsid w:val="00C267A1"/>
    <w:rsid w:val="00C26F6E"/>
    <w:rsid w:val="00C27005"/>
    <w:rsid w:val="00C2789D"/>
    <w:rsid w:val="00C278AE"/>
    <w:rsid w:val="00C27BB0"/>
    <w:rsid w:val="00C30638"/>
    <w:rsid w:val="00C309C1"/>
    <w:rsid w:val="00C31233"/>
    <w:rsid w:val="00C31485"/>
    <w:rsid w:val="00C316EA"/>
    <w:rsid w:val="00C322CF"/>
    <w:rsid w:val="00C32D05"/>
    <w:rsid w:val="00C33043"/>
    <w:rsid w:val="00C338E2"/>
    <w:rsid w:val="00C33F9E"/>
    <w:rsid w:val="00C35EAE"/>
    <w:rsid w:val="00C36DEC"/>
    <w:rsid w:val="00C40153"/>
    <w:rsid w:val="00C40F51"/>
    <w:rsid w:val="00C4126F"/>
    <w:rsid w:val="00C4177B"/>
    <w:rsid w:val="00C41831"/>
    <w:rsid w:val="00C42906"/>
    <w:rsid w:val="00C43429"/>
    <w:rsid w:val="00C4457F"/>
    <w:rsid w:val="00C46CEE"/>
    <w:rsid w:val="00C50EFB"/>
    <w:rsid w:val="00C517B7"/>
    <w:rsid w:val="00C51D1C"/>
    <w:rsid w:val="00C52653"/>
    <w:rsid w:val="00C528DF"/>
    <w:rsid w:val="00C52BB5"/>
    <w:rsid w:val="00C52C30"/>
    <w:rsid w:val="00C54101"/>
    <w:rsid w:val="00C54AB0"/>
    <w:rsid w:val="00C55DA5"/>
    <w:rsid w:val="00C569E4"/>
    <w:rsid w:val="00C56CB7"/>
    <w:rsid w:val="00C56E17"/>
    <w:rsid w:val="00C6169C"/>
    <w:rsid w:val="00C621BD"/>
    <w:rsid w:val="00C63BA1"/>
    <w:rsid w:val="00C649A6"/>
    <w:rsid w:val="00C65FD6"/>
    <w:rsid w:val="00C66764"/>
    <w:rsid w:val="00C668BC"/>
    <w:rsid w:val="00C66BDC"/>
    <w:rsid w:val="00C70148"/>
    <w:rsid w:val="00C7031B"/>
    <w:rsid w:val="00C705D2"/>
    <w:rsid w:val="00C70681"/>
    <w:rsid w:val="00C71486"/>
    <w:rsid w:val="00C7198D"/>
    <w:rsid w:val="00C71C92"/>
    <w:rsid w:val="00C71DE5"/>
    <w:rsid w:val="00C727CD"/>
    <w:rsid w:val="00C72BAC"/>
    <w:rsid w:val="00C72BF0"/>
    <w:rsid w:val="00C73438"/>
    <w:rsid w:val="00C73D99"/>
    <w:rsid w:val="00C73F9E"/>
    <w:rsid w:val="00C74033"/>
    <w:rsid w:val="00C746D5"/>
    <w:rsid w:val="00C74A4F"/>
    <w:rsid w:val="00C754BE"/>
    <w:rsid w:val="00C76ECA"/>
    <w:rsid w:val="00C77170"/>
    <w:rsid w:val="00C77875"/>
    <w:rsid w:val="00C77F72"/>
    <w:rsid w:val="00C800FD"/>
    <w:rsid w:val="00C80497"/>
    <w:rsid w:val="00C80601"/>
    <w:rsid w:val="00C823CE"/>
    <w:rsid w:val="00C825DE"/>
    <w:rsid w:val="00C82802"/>
    <w:rsid w:val="00C83516"/>
    <w:rsid w:val="00C84E1D"/>
    <w:rsid w:val="00C85966"/>
    <w:rsid w:val="00C87A91"/>
    <w:rsid w:val="00C90850"/>
    <w:rsid w:val="00C90945"/>
    <w:rsid w:val="00C90C90"/>
    <w:rsid w:val="00C90D06"/>
    <w:rsid w:val="00C91220"/>
    <w:rsid w:val="00C938D4"/>
    <w:rsid w:val="00C93FC5"/>
    <w:rsid w:val="00C9442E"/>
    <w:rsid w:val="00C94BB6"/>
    <w:rsid w:val="00C9524F"/>
    <w:rsid w:val="00C970D7"/>
    <w:rsid w:val="00C972DB"/>
    <w:rsid w:val="00C9771E"/>
    <w:rsid w:val="00CA06B0"/>
    <w:rsid w:val="00CA0A0F"/>
    <w:rsid w:val="00CA0FAD"/>
    <w:rsid w:val="00CA0FD6"/>
    <w:rsid w:val="00CA1280"/>
    <w:rsid w:val="00CA2133"/>
    <w:rsid w:val="00CA3316"/>
    <w:rsid w:val="00CA491B"/>
    <w:rsid w:val="00CA63DF"/>
    <w:rsid w:val="00CA761E"/>
    <w:rsid w:val="00CB0980"/>
    <w:rsid w:val="00CB1224"/>
    <w:rsid w:val="00CB16A6"/>
    <w:rsid w:val="00CB1AD0"/>
    <w:rsid w:val="00CB1D18"/>
    <w:rsid w:val="00CB3D08"/>
    <w:rsid w:val="00CB4E3A"/>
    <w:rsid w:val="00CB5762"/>
    <w:rsid w:val="00CB5E4D"/>
    <w:rsid w:val="00CB70C5"/>
    <w:rsid w:val="00CB70D3"/>
    <w:rsid w:val="00CB7775"/>
    <w:rsid w:val="00CB7F6B"/>
    <w:rsid w:val="00CC0350"/>
    <w:rsid w:val="00CC2841"/>
    <w:rsid w:val="00CC32E5"/>
    <w:rsid w:val="00CC35DE"/>
    <w:rsid w:val="00CC41FC"/>
    <w:rsid w:val="00CC43DC"/>
    <w:rsid w:val="00CC4DC6"/>
    <w:rsid w:val="00CC4F8C"/>
    <w:rsid w:val="00CC6D82"/>
    <w:rsid w:val="00CC7CC4"/>
    <w:rsid w:val="00CC7EF7"/>
    <w:rsid w:val="00CD1BA1"/>
    <w:rsid w:val="00CD1D3A"/>
    <w:rsid w:val="00CD21F5"/>
    <w:rsid w:val="00CD3F42"/>
    <w:rsid w:val="00CD4A63"/>
    <w:rsid w:val="00CD56B7"/>
    <w:rsid w:val="00CD7663"/>
    <w:rsid w:val="00CE01D1"/>
    <w:rsid w:val="00CE21C9"/>
    <w:rsid w:val="00CE2CD3"/>
    <w:rsid w:val="00CE3347"/>
    <w:rsid w:val="00CE4345"/>
    <w:rsid w:val="00CE57C8"/>
    <w:rsid w:val="00CE5A82"/>
    <w:rsid w:val="00CE5B74"/>
    <w:rsid w:val="00CE6EFF"/>
    <w:rsid w:val="00CE702F"/>
    <w:rsid w:val="00CE7A75"/>
    <w:rsid w:val="00CE7B7C"/>
    <w:rsid w:val="00CE7B95"/>
    <w:rsid w:val="00CE7DD3"/>
    <w:rsid w:val="00CF0128"/>
    <w:rsid w:val="00CF0153"/>
    <w:rsid w:val="00CF1A29"/>
    <w:rsid w:val="00CF1C94"/>
    <w:rsid w:val="00CF2418"/>
    <w:rsid w:val="00CF2975"/>
    <w:rsid w:val="00CF3224"/>
    <w:rsid w:val="00CF3225"/>
    <w:rsid w:val="00CF3851"/>
    <w:rsid w:val="00CF4B18"/>
    <w:rsid w:val="00CF5F79"/>
    <w:rsid w:val="00CF60A6"/>
    <w:rsid w:val="00CF700C"/>
    <w:rsid w:val="00CF7CCC"/>
    <w:rsid w:val="00D012FA"/>
    <w:rsid w:val="00D01E14"/>
    <w:rsid w:val="00D02AD7"/>
    <w:rsid w:val="00D030C4"/>
    <w:rsid w:val="00D03B0C"/>
    <w:rsid w:val="00D04514"/>
    <w:rsid w:val="00D05906"/>
    <w:rsid w:val="00D05956"/>
    <w:rsid w:val="00D05B65"/>
    <w:rsid w:val="00D05EDD"/>
    <w:rsid w:val="00D06012"/>
    <w:rsid w:val="00D075D4"/>
    <w:rsid w:val="00D07D1A"/>
    <w:rsid w:val="00D07EE2"/>
    <w:rsid w:val="00D1029D"/>
    <w:rsid w:val="00D10848"/>
    <w:rsid w:val="00D10F6B"/>
    <w:rsid w:val="00D12518"/>
    <w:rsid w:val="00D1262C"/>
    <w:rsid w:val="00D12CEB"/>
    <w:rsid w:val="00D13940"/>
    <w:rsid w:val="00D14C89"/>
    <w:rsid w:val="00D15FDF"/>
    <w:rsid w:val="00D165CE"/>
    <w:rsid w:val="00D16C18"/>
    <w:rsid w:val="00D22818"/>
    <w:rsid w:val="00D25528"/>
    <w:rsid w:val="00D25D4A"/>
    <w:rsid w:val="00D25DAA"/>
    <w:rsid w:val="00D26084"/>
    <w:rsid w:val="00D26659"/>
    <w:rsid w:val="00D274EC"/>
    <w:rsid w:val="00D275ED"/>
    <w:rsid w:val="00D3098F"/>
    <w:rsid w:val="00D3133F"/>
    <w:rsid w:val="00D31BE1"/>
    <w:rsid w:val="00D33001"/>
    <w:rsid w:val="00D337B4"/>
    <w:rsid w:val="00D33C54"/>
    <w:rsid w:val="00D34326"/>
    <w:rsid w:val="00D3472D"/>
    <w:rsid w:val="00D347DC"/>
    <w:rsid w:val="00D350E9"/>
    <w:rsid w:val="00D3600A"/>
    <w:rsid w:val="00D369FE"/>
    <w:rsid w:val="00D37197"/>
    <w:rsid w:val="00D37EB3"/>
    <w:rsid w:val="00D4057E"/>
    <w:rsid w:val="00D40DCA"/>
    <w:rsid w:val="00D427BC"/>
    <w:rsid w:val="00D42FF0"/>
    <w:rsid w:val="00D453B4"/>
    <w:rsid w:val="00D4646A"/>
    <w:rsid w:val="00D50B64"/>
    <w:rsid w:val="00D516F2"/>
    <w:rsid w:val="00D51EDE"/>
    <w:rsid w:val="00D522C7"/>
    <w:rsid w:val="00D54912"/>
    <w:rsid w:val="00D54A86"/>
    <w:rsid w:val="00D54CD5"/>
    <w:rsid w:val="00D54F57"/>
    <w:rsid w:val="00D550BB"/>
    <w:rsid w:val="00D55266"/>
    <w:rsid w:val="00D55CFD"/>
    <w:rsid w:val="00D55D63"/>
    <w:rsid w:val="00D55DA6"/>
    <w:rsid w:val="00D56BD1"/>
    <w:rsid w:val="00D56D38"/>
    <w:rsid w:val="00D575C2"/>
    <w:rsid w:val="00D57B88"/>
    <w:rsid w:val="00D60213"/>
    <w:rsid w:val="00D621A3"/>
    <w:rsid w:val="00D622C6"/>
    <w:rsid w:val="00D62C55"/>
    <w:rsid w:val="00D63156"/>
    <w:rsid w:val="00D6340E"/>
    <w:rsid w:val="00D6468F"/>
    <w:rsid w:val="00D654A2"/>
    <w:rsid w:val="00D654C7"/>
    <w:rsid w:val="00D66593"/>
    <w:rsid w:val="00D67E99"/>
    <w:rsid w:val="00D7029E"/>
    <w:rsid w:val="00D71CB4"/>
    <w:rsid w:val="00D7247C"/>
    <w:rsid w:val="00D739AD"/>
    <w:rsid w:val="00D742A7"/>
    <w:rsid w:val="00D74871"/>
    <w:rsid w:val="00D74F7A"/>
    <w:rsid w:val="00D7651D"/>
    <w:rsid w:val="00D76C0B"/>
    <w:rsid w:val="00D76D1B"/>
    <w:rsid w:val="00D77916"/>
    <w:rsid w:val="00D77DDB"/>
    <w:rsid w:val="00D803AD"/>
    <w:rsid w:val="00D80608"/>
    <w:rsid w:val="00D80D13"/>
    <w:rsid w:val="00D80EF6"/>
    <w:rsid w:val="00D815F4"/>
    <w:rsid w:val="00D82354"/>
    <w:rsid w:val="00D82DDC"/>
    <w:rsid w:val="00D82F23"/>
    <w:rsid w:val="00D84EDA"/>
    <w:rsid w:val="00D85B71"/>
    <w:rsid w:val="00D85D50"/>
    <w:rsid w:val="00D862E3"/>
    <w:rsid w:val="00D87245"/>
    <w:rsid w:val="00D875CC"/>
    <w:rsid w:val="00D87804"/>
    <w:rsid w:val="00D87A58"/>
    <w:rsid w:val="00D90024"/>
    <w:rsid w:val="00D90BE0"/>
    <w:rsid w:val="00D90D23"/>
    <w:rsid w:val="00D910B2"/>
    <w:rsid w:val="00D912B2"/>
    <w:rsid w:val="00D919F5"/>
    <w:rsid w:val="00D93381"/>
    <w:rsid w:val="00D94200"/>
    <w:rsid w:val="00D94365"/>
    <w:rsid w:val="00D961D1"/>
    <w:rsid w:val="00D978C1"/>
    <w:rsid w:val="00DA00FA"/>
    <w:rsid w:val="00DA0370"/>
    <w:rsid w:val="00DA0AB2"/>
    <w:rsid w:val="00DA11E3"/>
    <w:rsid w:val="00DA272D"/>
    <w:rsid w:val="00DA2CDC"/>
    <w:rsid w:val="00DA318D"/>
    <w:rsid w:val="00DA31F7"/>
    <w:rsid w:val="00DA378D"/>
    <w:rsid w:val="00DA44F7"/>
    <w:rsid w:val="00DA4E79"/>
    <w:rsid w:val="00DA6941"/>
    <w:rsid w:val="00DA6FE9"/>
    <w:rsid w:val="00DA7EA3"/>
    <w:rsid w:val="00DB0E63"/>
    <w:rsid w:val="00DB0E90"/>
    <w:rsid w:val="00DB1AE2"/>
    <w:rsid w:val="00DB2350"/>
    <w:rsid w:val="00DB2774"/>
    <w:rsid w:val="00DB3064"/>
    <w:rsid w:val="00DB3595"/>
    <w:rsid w:val="00DB7362"/>
    <w:rsid w:val="00DB78B6"/>
    <w:rsid w:val="00DB7AE8"/>
    <w:rsid w:val="00DC05A1"/>
    <w:rsid w:val="00DC1103"/>
    <w:rsid w:val="00DC1740"/>
    <w:rsid w:val="00DC196C"/>
    <w:rsid w:val="00DC19B7"/>
    <w:rsid w:val="00DC1AB7"/>
    <w:rsid w:val="00DC296C"/>
    <w:rsid w:val="00DC2AF9"/>
    <w:rsid w:val="00DC2E02"/>
    <w:rsid w:val="00DC60E7"/>
    <w:rsid w:val="00DC72A6"/>
    <w:rsid w:val="00DC731C"/>
    <w:rsid w:val="00DC7443"/>
    <w:rsid w:val="00DC7450"/>
    <w:rsid w:val="00DC7624"/>
    <w:rsid w:val="00DC7735"/>
    <w:rsid w:val="00DC78D1"/>
    <w:rsid w:val="00DD03D6"/>
    <w:rsid w:val="00DD06CB"/>
    <w:rsid w:val="00DD0BC7"/>
    <w:rsid w:val="00DD1A88"/>
    <w:rsid w:val="00DD1ABD"/>
    <w:rsid w:val="00DD1B93"/>
    <w:rsid w:val="00DD1DCE"/>
    <w:rsid w:val="00DD1F03"/>
    <w:rsid w:val="00DD213F"/>
    <w:rsid w:val="00DD2715"/>
    <w:rsid w:val="00DD2D6F"/>
    <w:rsid w:val="00DD2EF3"/>
    <w:rsid w:val="00DD4601"/>
    <w:rsid w:val="00DD4C2E"/>
    <w:rsid w:val="00DD6709"/>
    <w:rsid w:val="00DD7CF4"/>
    <w:rsid w:val="00DD7F69"/>
    <w:rsid w:val="00DE0296"/>
    <w:rsid w:val="00DE039B"/>
    <w:rsid w:val="00DE03DD"/>
    <w:rsid w:val="00DE0D13"/>
    <w:rsid w:val="00DE11A4"/>
    <w:rsid w:val="00DE1494"/>
    <w:rsid w:val="00DE1976"/>
    <w:rsid w:val="00DE19B0"/>
    <w:rsid w:val="00DE1ECF"/>
    <w:rsid w:val="00DE2165"/>
    <w:rsid w:val="00DE2A55"/>
    <w:rsid w:val="00DE3F54"/>
    <w:rsid w:val="00DE5BDE"/>
    <w:rsid w:val="00DE69C2"/>
    <w:rsid w:val="00DF0201"/>
    <w:rsid w:val="00DF0EE4"/>
    <w:rsid w:val="00DF0F80"/>
    <w:rsid w:val="00DF233F"/>
    <w:rsid w:val="00DF2AB4"/>
    <w:rsid w:val="00DF2B06"/>
    <w:rsid w:val="00DF37FC"/>
    <w:rsid w:val="00DF3848"/>
    <w:rsid w:val="00DF3BDF"/>
    <w:rsid w:val="00DF488E"/>
    <w:rsid w:val="00DF576E"/>
    <w:rsid w:val="00DF68E4"/>
    <w:rsid w:val="00DF6FA9"/>
    <w:rsid w:val="00DF7F0F"/>
    <w:rsid w:val="00E00B18"/>
    <w:rsid w:val="00E00EB9"/>
    <w:rsid w:val="00E0269B"/>
    <w:rsid w:val="00E02AD4"/>
    <w:rsid w:val="00E0318E"/>
    <w:rsid w:val="00E034B6"/>
    <w:rsid w:val="00E0358E"/>
    <w:rsid w:val="00E074B1"/>
    <w:rsid w:val="00E079FD"/>
    <w:rsid w:val="00E07DBD"/>
    <w:rsid w:val="00E107DA"/>
    <w:rsid w:val="00E1201B"/>
    <w:rsid w:val="00E1308C"/>
    <w:rsid w:val="00E14089"/>
    <w:rsid w:val="00E145D1"/>
    <w:rsid w:val="00E15EFE"/>
    <w:rsid w:val="00E161A5"/>
    <w:rsid w:val="00E16CFB"/>
    <w:rsid w:val="00E17050"/>
    <w:rsid w:val="00E17124"/>
    <w:rsid w:val="00E17217"/>
    <w:rsid w:val="00E17B43"/>
    <w:rsid w:val="00E2008D"/>
    <w:rsid w:val="00E20392"/>
    <w:rsid w:val="00E20D28"/>
    <w:rsid w:val="00E21212"/>
    <w:rsid w:val="00E22245"/>
    <w:rsid w:val="00E2235F"/>
    <w:rsid w:val="00E22762"/>
    <w:rsid w:val="00E230DB"/>
    <w:rsid w:val="00E2319F"/>
    <w:rsid w:val="00E24FDC"/>
    <w:rsid w:val="00E255B3"/>
    <w:rsid w:val="00E25BA8"/>
    <w:rsid w:val="00E25FEC"/>
    <w:rsid w:val="00E26CAE"/>
    <w:rsid w:val="00E26FCF"/>
    <w:rsid w:val="00E275CF"/>
    <w:rsid w:val="00E30681"/>
    <w:rsid w:val="00E306FD"/>
    <w:rsid w:val="00E30AAE"/>
    <w:rsid w:val="00E30E4E"/>
    <w:rsid w:val="00E31F44"/>
    <w:rsid w:val="00E32AF6"/>
    <w:rsid w:val="00E32E77"/>
    <w:rsid w:val="00E3394A"/>
    <w:rsid w:val="00E33F1D"/>
    <w:rsid w:val="00E34ACE"/>
    <w:rsid w:val="00E3573C"/>
    <w:rsid w:val="00E36849"/>
    <w:rsid w:val="00E36A0D"/>
    <w:rsid w:val="00E3726F"/>
    <w:rsid w:val="00E3778D"/>
    <w:rsid w:val="00E4072B"/>
    <w:rsid w:val="00E413B8"/>
    <w:rsid w:val="00E41B0C"/>
    <w:rsid w:val="00E41FE4"/>
    <w:rsid w:val="00E42382"/>
    <w:rsid w:val="00E42B51"/>
    <w:rsid w:val="00E42C3F"/>
    <w:rsid w:val="00E42F8B"/>
    <w:rsid w:val="00E43C39"/>
    <w:rsid w:val="00E44E9B"/>
    <w:rsid w:val="00E45761"/>
    <w:rsid w:val="00E459C5"/>
    <w:rsid w:val="00E45B05"/>
    <w:rsid w:val="00E45BFC"/>
    <w:rsid w:val="00E463DB"/>
    <w:rsid w:val="00E46B7E"/>
    <w:rsid w:val="00E5044A"/>
    <w:rsid w:val="00E52DB3"/>
    <w:rsid w:val="00E536BC"/>
    <w:rsid w:val="00E536F2"/>
    <w:rsid w:val="00E53746"/>
    <w:rsid w:val="00E54D98"/>
    <w:rsid w:val="00E552EE"/>
    <w:rsid w:val="00E55582"/>
    <w:rsid w:val="00E556AA"/>
    <w:rsid w:val="00E56172"/>
    <w:rsid w:val="00E566EC"/>
    <w:rsid w:val="00E56A2D"/>
    <w:rsid w:val="00E57B12"/>
    <w:rsid w:val="00E57D8A"/>
    <w:rsid w:val="00E60280"/>
    <w:rsid w:val="00E60C91"/>
    <w:rsid w:val="00E61607"/>
    <w:rsid w:val="00E617F3"/>
    <w:rsid w:val="00E6326A"/>
    <w:rsid w:val="00E64B75"/>
    <w:rsid w:val="00E64B87"/>
    <w:rsid w:val="00E64DDA"/>
    <w:rsid w:val="00E66052"/>
    <w:rsid w:val="00E708DB"/>
    <w:rsid w:val="00E70B2B"/>
    <w:rsid w:val="00E71036"/>
    <w:rsid w:val="00E712D3"/>
    <w:rsid w:val="00E712F5"/>
    <w:rsid w:val="00E7235D"/>
    <w:rsid w:val="00E72752"/>
    <w:rsid w:val="00E72F2B"/>
    <w:rsid w:val="00E76861"/>
    <w:rsid w:val="00E76B2E"/>
    <w:rsid w:val="00E77B72"/>
    <w:rsid w:val="00E80329"/>
    <w:rsid w:val="00E803DF"/>
    <w:rsid w:val="00E80DBE"/>
    <w:rsid w:val="00E81081"/>
    <w:rsid w:val="00E81166"/>
    <w:rsid w:val="00E8179B"/>
    <w:rsid w:val="00E81A53"/>
    <w:rsid w:val="00E81CC3"/>
    <w:rsid w:val="00E82B03"/>
    <w:rsid w:val="00E82E95"/>
    <w:rsid w:val="00E83FC7"/>
    <w:rsid w:val="00E83FD5"/>
    <w:rsid w:val="00E84034"/>
    <w:rsid w:val="00E85451"/>
    <w:rsid w:val="00E8618E"/>
    <w:rsid w:val="00E86F9F"/>
    <w:rsid w:val="00E8705B"/>
    <w:rsid w:val="00E87E2B"/>
    <w:rsid w:val="00E9285F"/>
    <w:rsid w:val="00E92AF0"/>
    <w:rsid w:val="00E9410A"/>
    <w:rsid w:val="00E94751"/>
    <w:rsid w:val="00E95624"/>
    <w:rsid w:val="00E95E67"/>
    <w:rsid w:val="00E963FD"/>
    <w:rsid w:val="00E96496"/>
    <w:rsid w:val="00E977A1"/>
    <w:rsid w:val="00EA1D26"/>
    <w:rsid w:val="00EA26B0"/>
    <w:rsid w:val="00EA288E"/>
    <w:rsid w:val="00EA288F"/>
    <w:rsid w:val="00EA3107"/>
    <w:rsid w:val="00EA4356"/>
    <w:rsid w:val="00EA4D7C"/>
    <w:rsid w:val="00EA51B3"/>
    <w:rsid w:val="00EA5B54"/>
    <w:rsid w:val="00EA5CA1"/>
    <w:rsid w:val="00EA6057"/>
    <w:rsid w:val="00EA64E0"/>
    <w:rsid w:val="00EA6C44"/>
    <w:rsid w:val="00EA6F60"/>
    <w:rsid w:val="00EA75B8"/>
    <w:rsid w:val="00EA7A0C"/>
    <w:rsid w:val="00EB0910"/>
    <w:rsid w:val="00EB0CFA"/>
    <w:rsid w:val="00EB0D1C"/>
    <w:rsid w:val="00EB0FBA"/>
    <w:rsid w:val="00EB1AB7"/>
    <w:rsid w:val="00EB1E2F"/>
    <w:rsid w:val="00EB3209"/>
    <w:rsid w:val="00EB3720"/>
    <w:rsid w:val="00EB392E"/>
    <w:rsid w:val="00EB429D"/>
    <w:rsid w:val="00EB5347"/>
    <w:rsid w:val="00EB57F0"/>
    <w:rsid w:val="00EB5CDD"/>
    <w:rsid w:val="00EB5CF5"/>
    <w:rsid w:val="00EB5F74"/>
    <w:rsid w:val="00EB60D3"/>
    <w:rsid w:val="00EB722F"/>
    <w:rsid w:val="00EB7D90"/>
    <w:rsid w:val="00EC007A"/>
    <w:rsid w:val="00EC02BF"/>
    <w:rsid w:val="00EC1245"/>
    <w:rsid w:val="00EC1DF3"/>
    <w:rsid w:val="00EC2FA9"/>
    <w:rsid w:val="00EC4454"/>
    <w:rsid w:val="00EC4BCC"/>
    <w:rsid w:val="00EC6BE6"/>
    <w:rsid w:val="00EC720F"/>
    <w:rsid w:val="00EC7238"/>
    <w:rsid w:val="00ED3CF7"/>
    <w:rsid w:val="00ED46AC"/>
    <w:rsid w:val="00ED476C"/>
    <w:rsid w:val="00ED522D"/>
    <w:rsid w:val="00ED73F9"/>
    <w:rsid w:val="00ED76D5"/>
    <w:rsid w:val="00ED7ED0"/>
    <w:rsid w:val="00EE04A8"/>
    <w:rsid w:val="00EE05DA"/>
    <w:rsid w:val="00EE282B"/>
    <w:rsid w:val="00EE284B"/>
    <w:rsid w:val="00EE497A"/>
    <w:rsid w:val="00EE5939"/>
    <w:rsid w:val="00EE59E8"/>
    <w:rsid w:val="00EE65AF"/>
    <w:rsid w:val="00EE6DEF"/>
    <w:rsid w:val="00EF0806"/>
    <w:rsid w:val="00EF1079"/>
    <w:rsid w:val="00EF18E0"/>
    <w:rsid w:val="00EF25B8"/>
    <w:rsid w:val="00EF358F"/>
    <w:rsid w:val="00EF384B"/>
    <w:rsid w:val="00EF390D"/>
    <w:rsid w:val="00EF3C1F"/>
    <w:rsid w:val="00EF3C91"/>
    <w:rsid w:val="00EF4609"/>
    <w:rsid w:val="00EF49AC"/>
    <w:rsid w:val="00EF4B1E"/>
    <w:rsid w:val="00EF4BDB"/>
    <w:rsid w:val="00EF4D02"/>
    <w:rsid w:val="00EF5755"/>
    <w:rsid w:val="00EF57A6"/>
    <w:rsid w:val="00EF5B69"/>
    <w:rsid w:val="00EF66C5"/>
    <w:rsid w:val="00F00AC2"/>
    <w:rsid w:val="00F00D40"/>
    <w:rsid w:val="00F00F1B"/>
    <w:rsid w:val="00F013AB"/>
    <w:rsid w:val="00F01FAC"/>
    <w:rsid w:val="00F0294E"/>
    <w:rsid w:val="00F03E29"/>
    <w:rsid w:val="00F05423"/>
    <w:rsid w:val="00F06127"/>
    <w:rsid w:val="00F06DA7"/>
    <w:rsid w:val="00F077E5"/>
    <w:rsid w:val="00F1029C"/>
    <w:rsid w:val="00F119E9"/>
    <w:rsid w:val="00F11DFB"/>
    <w:rsid w:val="00F1260A"/>
    <w:rsid w:val="00F13B74"/>
    <w:rsid w:val="00F141A5"/>
    <w:rsid w:val="00F151DA"/>
    <w:rsid w:val="00F15C53"/>
    <w:rsid w:val="00F16E77"/>
    <w:rsid w:val="00F17579"/>
    <w:rsid w:val="00F175A4"/>
    <w:rsid w:val="00F179BC"/>
    <w:rsid w:val="00F17FED"/>
    <w:rsid w:val="00F20E20"/>
    <w:rsid w:val="00F21DDD"/>
    <w:rsid w:val="00F22939"/>
    <w:rsid w:val="00F2345A"/>
    <w:rsid w:val="00F26D4C"/>
    <w:rsid w:val="00F278C4"/>
    <w:rsid w:val="00F27D41"/>
    <w:rsid w:val="00F3078E"/>
    <w:rsid w:val="00F31105"/>
    <w:rsid w:val="00F3116A"/>
    <w:rsid w:val="00F31DAE"/>
    <w:rsid w:val="00F32045"/>
    <w:rsid w:val="00F321FF"/>
    <w:rsid w:val="00F32E4B"/>
    <w:rsid w:val="00F32F28"/>
    <w:rsid w:val="00F32F84"/>
    <w:rsid w:val="00F339BE"/>
    <w:rsid w:val="00F33AB9"/>
    <w:rsid w:val="00F35ADE"/>
    <w:rsid w:val="00F35CEA"/>
    <w:rsid w:val="00F36E8D"/>
    <w:rsid w:val="00F41A36"/>
    <w:rsid w:val="00F42007"/>
    <w:rsid w:val="00F43B80"/>
    <w:rsid w:val="00F441CD"/>
    <w:rsid w:val="00F4475B"/>
    <w:rsid w:val="00F44AF2"/>
    <w:rsid w:val="00F44B66"/>
    <w:rsid w:val="00F44DF2"/>
    <w:rsid w:val="00F45062"/>
    <w:rsid w:val="00F455B0"/>
    <w:rsid w:val="00F45CAA"/>
    <w:rsid w:val="00F502C4"/>
    <w:rsid w:val="00F5057D"/>
    <w:rsid w:val="00F5180D"/>
    <w:rsid w:val="00F51A10"/>
    <w:rsid w:val="00F52666"/>
    <w:rsid w:val="00F5268F"/>
    <w:rsid w:val="00F53DD2"/>
    <w:rsid w:val="00F54EC7"/>
    <w:rsid w:val="00F56376"/>
    <w:rsid w:val="00F57514"/>
    <w:rsid w:val="00F6018E"/>
    <w:rsid w:val="00F61A4E"/>
    <w:rsid w:val="00F6205C"/>
    <w:rsid w:val="00F6403B"/>
    <w:rsid w:val="00F641C8"/>
    <w:rsid w:val="00F6423A"/>
    <w:rsid w:val="00F66354"/>
    <w:rsid w:val="00F67284"/>
    <w:rsid w:val="00F702EF"/>
    <w:rsid w:val="00F7113A"/>
    <w:rsid w:val="00F72260"/>
    <w:rsid w:val="00F7264D"/>
    <w:rsid w:val="00F72A17"/>
    <w:rsid w:val="00F7477E"/>
    <w:rsid w:val="00F7509E"/>
    <w:rsid w:val="00F7511F"/>
    <w:rsid w:val="00F764AE"/>
    <w:rsid w:val="00F76A80"/>
    <w:rsid w:val="00F817C8"/>
    <w:rsid w:val="00F81992"/>
    <w:rsid w:val="00F81B29"/>
    <w:rsid w:val="00F81DA8"/>
    <w:rsid w:val="00F82723"/>
    <w:rsid w:val="00F8287B"/>
    <w:rsid w:val="00F839CF"/>
    <w:rsid w:val="00F83B49"/>
    <w:rsid w:val="00F84139"/>
    <w:rsid w:val="00F84814"/>
    <w:rsid w:val="00F85BE9"/>
    <w:rsid w:val="00F87EEB"/>
    <w:rsid w:val="00F910C0"/>
    <w:rsid w:val="00F91C83"/>
    <w:rsid w:val="00F923F2"/>
    <w:rsid w:val="00F93802"/>
    <w:rsid w:val="00F93A55"/>
    <w:rsid w:val="00F9429D"/>
    <w:rsid w:val="00F95BF7"/>
    <w:rsid w:val="00F96CB1"/>
    <w:rsid w:val="00F96F0C"/>
    <w:rsid w:val="00F97904"/>
    <w:rsid w:val="00FA00AC"/>
    <w:rsid w:val="00FA054E"/>
    <w:rsid w:val="00FA0EBD"/>
    <w:rsid w:val="00FA2A3F"/>
    <w:rsid w:val="00FA2FD9"/>
    <w:rsid w:val="00FA364F"/>
    <w:rsid w:val="00FA375D"/>
    <w:rsid w:val="00FA3CA5"/>
    <w:rsid w:val="00FA3E69"/>
    <w:rsid w:val="00FA4816"/>
    <w:rsid w:val="00FA482E"/>
    <w:rsid w:val="00FA53A7"/>
    <w:rsid w:val="00FA7063"/>
    <w:rsid w:val="00FA70E6"/>
    <w:rsid w:val="00FA7616"/>
    <w:rsid w:val="00FA786A"/>
    <w:rsid w:val="00FA7B6B"/>
    <w:rsid w:val="00FB0BB2"/>
    <w:rsid w:val="00FB1EBB"/>
    <w:rsid w:val="00FB2201"/>
    <w:rsid w:val="00FB3651"/>
    <w:rsid w:val="00FB3C8A"/>
    <w:rsid w:val="00FB3CCD"/>
    <w:rsid w:val="00FB59BE"/>
    <w:rsid w:val="00FC1156"/>
    <w:rsid w:val="00FC1170"/>
    <w:rsid w:val="00FC1951"/>
    <w:rsid w:val="00FC1ACA"/>
    <w:rsid w:val="00FC2147"/>
    <w:rsid w:val="00FC36BD"/>
    <w:rsid w:val="00FC3AA0"/>
    <w:rsid w:val="00FC3DA2"/>
    <w:rsid w:val="00FC5555"/>
    <w:rsid w:val="00FC5904"/>
    <w:rsid w:val="00FC5C52"/>
    <w:rsid w:val="00FC6658"/>
    <w:rsid w:val="00FC68BC"/>
    <w:rsid w:val="00FC698E"/>
    <w:rsid w:val="00FC6F3C"/>
    <w:rsid w:val="00FC7BA4"/>
    <w:rsid w:val="00FC7E97"/>
    <w:rsid w:val="00FD112A"/>
    <w:rsid w:val="00FD1A18"/>
    <w:rsid w:val="00FD27F3"/>
    <w:rsid w:val="00FD4507"/>
    <w:rsid w:val="00FD48D3"/>
    <w:rsid w:val="00FD527A"/>
    <w:rsid w:val="00FE00F1"/>
    <w:rsid w:val="00FE044D"/>
    <w:rsid w:val="00FE0928"/>
    <w:rsid w:val="00FE2415"/>
    <w:rsid w:val="00FE2751"/>
    <w:rsid w:val="00FE2756"/>
    <w:rsid w:val="00FE2F18"/>
    <w:rsid w:val="00FE40CB"/>
    <w:rsid w:val="00FE509D"/>
    <w:rsid w:val="00FE585B"/>
    <w:rsid w:val="00FE5D17"/>
    <w:rsid w:val="00FE5E21"/>
    <w:rsid w:val="00FE6260"/>
    <w:rsid w:val="00FE7D32"/>
    <w:rsid w:val="00FE7D55"/>
    <w:rsid w:val="00FF025B"/>
    <w:rsid w:val="00FF08D4"/>
    <w:rsid w:val="00FF101A"/>
    <w:rsid w:val="00FF105A"/>
    <w:rsid w:val="00FF10AE"/>
    <w:rsid w:val="00FF2777"/>
    <w:rsid w:val="00FF37DF"/>
    <w:rsid w:val="00FF3F1B"/>
    <w:rsid w:val="00FF41ED"/>
    <w:rsid w:val="00FF4E92"/>
    <w:rsid w:val="00FF5CA8"/>
    <w:rsid w:val="00FF5E06"/>
    <w:rsid w:val="00FF6E9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6219F4B9"/>
  <w15:chartTrackingRefBased/>
  <w15:docId w15:val="{7EF0E046-9931-4F9C-89AF-17F23513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754C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3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318D"/>
    <w:rPr>
      <w:rFonts w:ascii="Arial" w:eastAsia="바탕" w:hAnsi="Arial"/>
      <w:sz w:val="36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aliases w:val="- Bullets,リスト段落,列出段落,?? ??,?????,????,Lista1,中等深浅网格 1 - 着色 21,列出段落1,列表段落,¥¡¡¡¡ì¬º¥¹¥È¶ÎÂä,ÁÐ³ö¶ÎÂä,¥ê¥¹¥È¶ÎÂä,列表段落1,—ño’i—Ž,1st level - Bullet List Paragraph,Lettre d'introduction,Paragrafo elenco,Normal bullet 2,Bullet list,목록단락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basedOn w:val="a1"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nhideWhenUsed/>
    <w:qFormat/>
    <w:rsid w:val="008D1D34"/>
    <w:rPr>
      <w:sz w:val="18"/>
      <w:szCs w:val="18"/>
    </w:rPr>
  </w:style>
  <w:style w:type="paragraph" w:styleId="ae">
    <w:name w:val="annotation text"/>
    <w:basedOn w:val="a"/>
    <w:link w:val="Char6"/>
    <w:unhideWhenUsed/>
    <w:qFormat/>
    <w:rsid w:val="008D1D34"/>
  </w:style>
  <w:style w:type="character" w:customStyle="1" w:styleId="Char6">
    <w:name w:val="메모 텍스트 Char"/>
    <w:basedOn w:val="a0"/>
    <w:link w:val="ae"/>
    <w:uiPriority w:val="99"/>
    <w:qFormat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¥ê¥¹¥È¶ÎÂä Char,列表段落1 Char,—ño’i—Ž Char,1st level - Bullet List Paragraph Char"/>
    <w:link w:val="a5"/>
    <w:uiPriority w:val="34"/>
    <w:qFormat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8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8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  <w:style w:type="paragraph" w:customStyle="1" w:styleId="m4323554185251877876msolistparagraph">
    <w:name w:val="m_4323554185251877876msolistparagraph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m4323554185251877876msobodytext">
    <w:name w:val="m_4323554185251877876msobodytext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character" w:customStyle="1" w:styleId="PLChar">
    <w:name w:val="PL Char"/>
    <w:link w:val="PL"/>
    <w:qFormat/>
    <w:locked/>
    <w:rsid w:val="00A518C2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A518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styleId="af1">
    <w:name w:val="line number"/>
    <w:basedOn w:val="a0"/>
    <w:uiPriority w:val="99"/>
    <w:semiHidden/>
    <w:unhideWhenUsed/>
    <w:rsid w:val="00876AFA"/>
  </w:style>
  <w:style w:type="paragraph" w:customStyle="1" w:styleId="B1">
    <w:name w:val="B1"/>
    <w:basedOn w:val="a"/>
    <w:link w:val="B1Zchn"/>
    <w:qFormat/>
    <w:rsid w:val="00837705"/>
    <w:pPr>
      <w:spacing w:after="180"/>
      <w:ind w:left="113"/>
    </w:pPr>
    <w:rPr>
      <w:rFonts w:ascii="Times New Roman" w:eastAsia="맑은 고딕" w:hAnsi="Times New Roman"/>
      <w:szCs w:val="20"/>
      <w:lang w:val="x-none"/>
    </w:rPr>
  </w:style>
  <w:style w:type="character" w:customStyle="1" w:styleId="B1Zchn">
    <w:name w:val="B1 Zchn"/>
    <w:link w:val="B1"/>
    <w:qFormat/>
    <w:rsid w:val="00837705"/>
    <w:rPr>
      <w:rFonts w:ascii="Times New Roman" w:hAnsi="Times New Roman"/>
      <w:lang w:val="x-none" w:eastAsia="en-US"/>
    </w:rPr>
  </w:style>
  <w:style w:type="paragraph" w:styleId="af2">
    <w:name w:val="Normal (Web)"/>
    <w:basedOn w:val="a"/>
    <w:uiPriority w:val="99"/>
    <w:semiHidden/>
    <w:unhideWhenUsed/>
    <w:rsid w:val="00454C4F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styleId="af3">
    <w:name w:val="Subtle Reference"/>
    <w:basedOn w:val="a0"/>
    <w:uiPriority w:val="31"/>
    <w:qFormat/>
    <w:rsid w:val="00E17B43"/>
    <w:rPr>
      <w:smallCaps/>
      <w:color w:val="5A5A5A" w:themeColor="text1" w:themeTint="A5"/>
    </w:rPr>
  </w:style>
  <w:style w:type="character" w:styleId="af4">
    <w:name w:val="Hyperlink"/>
    <w:uiPriority w:val="99"/>
    <w:rsid w:val="00D369FE"/>
    <w:rPr>
      <w:color w:val="0000FF"/>
      <w:u w:val="single"/>
    </w:rPr>
  </w:style>
  <w:style w:type="character" w:customStyle="1" w:styleId="apple-converted-space">
    <w:name w:val="apple-converted-space"/>
    <w:rsid w:val="009F0C0E"/>
  </w:style>
  <w:style w:type="character" w:customStyle="1" w:styleId="B1Char1">
    <w:name w:val="B1 Char1"/>
    <w:qFormat/>
    <w:rsid w:val="008F7B67"/>
    <w:rPr>
      <w:lang w:val="en-GB" w:eastAsia="en-US"/>
    </w:rPr>
  </w:style>
  <w:style w:type="paragraph" w:customStyle="1" w:styleId="B2">
    <w:name w:val="B2"/>
    <w:basedOn w:val="a"/>
    <w:link w:val="B2Char"/>
    <w:qFormat/>
    <w:rsid w:val="009D6A98"/>
    <w:pPr>
      <w:spacing w:after="180"/>
      <w:ind w:left="851" w:hanging="284"/>
    </w:pPr>
    <w:rPr>
      <w:rFonts w:ascii="Times New Roman" w:eastAsia="SimSun" w:hAnsi="Times New Roman"/>
      <w:szCs w:val="20"/>
    </w:rPr>
  </w:style>
  <w:style w:type="paragraph" w:customStyle="1" w:styleId="B3">
    <w:name w:val="B3"/>
    <w:basedOn w:val="a"/>
    <w:link w:val="B3Char"/>
    <w:qFormat/>
    <w:rsid w:val="009D6A98"/>
    <w:pPr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2Char">
    <w:name w:val="B2 Char"/>
    <w:link w:val="B2"/>
    <w:qFormat/>
    <w:locked/>
    <w:rsid w:val="009D6A98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0"/>
    <w:link w:val="B3"/>
    <w:rsid w:val="009D6A98"/>
    <w:rPr>
      <w:rFonts w:ascii="Times New Roman" w:eastAsia="SimSun" w:hAnsi="Times New Roman"/>
      <w:lang w:val="en-GB" w:eastAsia="en-US"/>
    </w:rPr>
  </w:style>
  <w:style w:type="paragraph" w:customStyle="1" w:styleId="ZH">
    <w:name w:val="ZH"/>
    <w:rsid w:val="000E74C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63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07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83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179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296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27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6852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6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659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274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26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771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6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721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9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244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8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8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53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1069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89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12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831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91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1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82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486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515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67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718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384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90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733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C9A979760BAB742B8BECF9C38D4A631" ma:contentTypeVersion="10" ma:contentTypeDescription="새 문서를 만듭니다." ma:contentTypeScope="" ma:versionID="6c5d8148785e71d864c2b5bacee01310">
  <xsd:schema xmlns:xsd="http://www.w3.org/2001/XMLSchema" xmlns:xs="http://www.w3.org/2001/XMLSchema" xmlns:p="http://schemas.microsoft.com/office/2006/metadata/properties" xmlns:ns3="98c3c825-6db6-40e7-84ba-e24599bb6abc" targetNamespace="http://schemas.microsoft.com/office/2006/metadata/properties" ma:root="true" ma:fieldsID="007402f427ebb26cd9f5b6ba172713b0" ns3:_="">
    <xsd:import namespace="98c3c825-6db6-40e7-84ba-e24599bb6a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c825-6db6-40e7-84ba-e24599bb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11786-A85B-48BD-898C-AB60402AD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c3c825-6db6-40e7-84ba-e24599bb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511998-3EDD-482A-B551-638194F419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F3150-678C-4139-8F51-911ACBF9543F}">
  <ds:schemaRefs>
    <ds:schemaRef ds:uri="http://purl.org/dc/terms/"/>
    <ds:schemaRef ds:uri="http://purl.org/dc/dcmitype/"/>
    <ds:schemaRef ds:uri="http://purl.org/dc/elements/1.1/"/>
    <ds:schemaRef ds:uri="98c3c825-6db6-40e7-84ba-e24599bb6abc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236DB7A-CBEB-47CC-9D80-033145EE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Kim Cheulsoon</cp:lastModifiedBy>
  <cp:revision>2</cp:revision>
  <cp:lastPrinted>2020-02-12T07:51:00Z</cp:lastPrinted>
  <dcterms:created xsi:type="dcterms:W3CDTF">2020-04-10T09:46:00Z</dcterms:created>
  <dcterms:modified xsi:type="dcterms:W3CDTF">2020-04-10T09:46:00Z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0x010100DC9A979760BAB742B8BECF9C38D4A631</vt:lpwstr>
  </property>
</Properties>
</file>